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B0D7" w14:textId="6B213F78" w:rsidR="00B8508E" w:rsidRPr="00094848" w:rsidRDefault="00B8508E" w:rsidP="00B8508E">
      <w:pPr>
        <w:pStyle w:val="3GPPHeader"/>
        <w:spacing w:after="0"/>
        <w:rPr>
          <w:rFonts w:ascii="Arial" w:hAnsi="Arial" w:cs="Arial"/>
          <w:sz w:val="22"/>
          <w:szCs w:val="22"/>
        </w:rPr>
      </w:pPr>
      <w:bookmarkStart w:id="0" w:name="_Hlk492190689"/>
      <w:bookmarkStart w:id="1" w:name="_Hlk73431007"/>
      <w:r w:rsidRPr="00094848">
        <w:rPr>
          <w:rFonts w:ascii="Arial" w:hAnsi="Arial" w:cs="Arial"/>
          <w:sz w:val="22"/>
          <w:szCs w:val="22"/>
        </w:rPr>
        <w:t>3GPP TSG-RAN2 Meeting #11</w:t>
      </w:r>
      <w:r w:rsidR="00AA125F" w:rsidRPr="00094848">
        <w:rPr>
          <w:rFonts w:ascii="Arial" w:hAnsi="Arial" w:cs="Arial"/>
          <w:sz w:val="22"/>
          <w:szCs w:val="22"/>
        </w:rPr>
        <w:t>6</w:t>
      </w:r>
      <w:r w:rsidR="00592B5F" w:rsidRPr="00094848">
        <w:rPr>
          <w:rFonts w:ascii="Arial" w:hAnsi="Arial" w:cs="Arial"/>
          <w:sz w:val="22"/>
          <w:szCs w:val="22"/>
        </w:rPr>
        <w:t>bis</w:t>
      </w:r>
      <w:r w:rsidRPr="00094848">
        <w:rPr>
          <w:rFonts w:ascii="Arial" w:hAnsi="Arial" w:cs="Arial"/>
          <w:sz w:val="22"/>
          <w:szCs w:val="22"/>
        </w:rPr>
        <w:t>-e</w:t>
      </w:r>
      <w:r w:rsidRPr="00094848">
        <w:rPr>
          <w:rFonts w:ascii="Arial" w:hAnsi="Arial" w:cs="Arial"/>
          <w:sz w:val="22"/>
          <w:szCs w:val="22"/>
        </w:rPr>
        <w:tab/>
        <w:t>R2-2</w:t>
      </w:r>
      <w:r w:rsidR="00592B5F" w:rsidRPr="00094848">
        <w:rPr>
          <w:rFonts w:ascii="Arial" w:hAnsi="Arial" w:cs="Arial"/>
          <w:sz w:val="22"/>
          <w:szCs w:val="22"/>
        </w:rPr>
        <w:t>20</w:t>
      </w:r>
      <w:r w:rsidR="00645BF2" w:rsidRPr="00094848">
        <w:rPr>
          <w:rFonts w:ascii="Arial" w:hAnsi="Arial" w:cs="Arial"/>
          <w:sz w:val="22"/>
          <w:szCs w:val="22"/>
        </w:rPr>
        <w:t>0979</w:t>
      </w:r>
    </w:p>
    <w:p w14:paraId="5EB51F8A" w14:textId="1619A64A" w:rsidR="00B8508E" w:rsidRPr="00094848" w:rsidRDefault="00B8508E" w:rsidP="00B8508E">
      <w:pPr>
        <w:pStyle w:val="3GPPHeader"/>
        <w:spacing w:after="0"/>
        <w:rPr>
          <w:rFonts w:ascii="Arial" w:hAnsi="Arial" w:cs="Arial"/>
          <w:sz w:val="22"/>
        </w:rPr>
      </w:pPr>
      <w:bookmarkStart w:id="2" w:name="_Hlk82610606"/>
      <w:bookmarkStart w:id="3" w:name="_Hlk39551725"/>
      <w:bookmarkEnd w:id="0"/>
      <w:proofErr w:type="spellStart"/>
      <w:r w:rsidRPr="00094848">
        <w:rPr>
          <w:rFonts w:ascii="Arial" w:eastAsia="Malgun Gothic" w:hAnsi="Arial" w:cs="Arial"/>
          <w:sz w:val="22"/>
          <w:szCs w:val="22"/>
          <w:lang w:eastAsia="en-US"/>
        </w:rPr>
        <w:t>eMeeting</w:t>
      </w:r>
      <w:proofErr w:type="spellEnd"/>
      <w:r w:rsidRPr="00094848">
        <w:rPr>
          <w:rFonts w:ascii="Arial" w:eastAsia="Malgun Gothic" w:hAnsi="Arial" w:cs="Arial"/>
          <w:sz w:val="22"/>
          <w:szCs w:val="22"/>
          <w:lang w:eastAsia="en-US"/>
        </w:rPr>
        <w:t xml:space="preserve">, </w:t>
      </w:r>
      <w:bookmarkEnd w:id="2"/>
      <w:bookmarkEnd w:id="3"/>
      <w:r w:rsidR="00592B5F" w:rsidRPr="00094848">
        <w:rPr>
          <w:rFonts w:ascii="Arial" w:eastAsia="Malgun Gothic" w:hAnsi="Arial" w:cs="Arial"/>
          <w:sz w:val="22"/>
          <w:szCs w:val="22"/>
          <w:lang w:eastAsia="en-US"/>
        </w:rPr>
        <w:t>17 - 25 January 2022</w:t>
      </w:r>
    </w:p>
    <w:bookmarkEnd w:id="1"/>
    <w:p w14:paraId="18C94194" w14:textId="77777777" w:rsidR="00120D47" w:rsidRPr="00094848" w:rsidRDefault="00120D47" w:rsidP="00120D47">
      <w:pPr>
        <w:pStyle w:val="3GPPHeader"/>
        <w:spacing w:after="0"/>
        <w:rPr>
          <w:rFonts w:ascii="Arial" w:hAnsi="Arial" w:cs="Arial"/>
          <w:sz w:val="22"/>
        </w:rPr>
      </w:pPr>
      <w:r w:rsidRPr="00094848">
        <w:rPr>
          <w:rFonts w:ascii="Arial" w:hAnsi="Arial" w:cs="Arial"/>
          <w:sz w:val="22"/>
        </w:rPr>
        <w:tab/>
      </w:r>
    </w:p>
    <w:p w14:paraId="7BE584AF" w14:textId="4001B1E9" w:rsidR="00120D47" w:rsidRPr="00094848" w:rsidRDefault="00120D47" w:rsidP="00F120D3">
      <w:pPr>
        <w:pStyle w:val="3GPPHeader"/>
        <w:spacing w:after="120"/>
        <w:rPr>
          <w:rFonts w:ascii="Arial" w:hAnsi="Arial" w:cs="Arial"/>
          <w:b w:val="0"/>
          <w:bCs/>
          <w:sz w:val="22"/>
        </w:rPr>
      </w:pPr>
      <w:r w:rsidRPr="00094848">
        <w:rPr>
          <w:rFonts w:ascii="Arial" w:hAnsi="Arial" w:cs="Arial"/>
          <w:sz w:val="22"/>
        </w:rPr>
        <w:t>Agenda Item:</w:t>
      </w:r>
      <w:r w:rsidRPr="00094848">
        <w:rPr>
          <w:rFonts w:ascii="Arial" w:hAnsi="Arial" w:cs="Arial"/>
          <w:sz w:val="22"/>
        </w:rPr>
        <w:tab/>
      </w:r>
      <w:r w:rsidR="0038657E" w:rsidRPr="00094848">
        <w:rPr>
          <w:rFonts w:ascii="Arial" w:hAnsi="Arial" w:cs="Arial"/>
          <w:b w:val="0"/>
          <w:bCs/>
          <w:sz w:val="22"/>
        </w:rPr>
        <w:t>8.1.3.3 UE capabilities</w:t>
      </w:r>
    </w:p>
    <w:p w14:paraId="2F201713" w14:textId="77777777" w:rsidR="00120D47" w:rsidRPr="00094848" w:rsidRDefault="00120D47" w:rsidP="00A611FD">
      <w:pPr>
        <w:pStyle w:val="3GPPHeader"/>
        <w:spacing w:after="120"/>
        <w:rPr>
          <w:rFonts w:ascii="Arial" w:hAnsi="Arial" w:cs="Arial"/>
          <w:sz w:val="22"/>
        </w:rPr>
      </w:pPr>
      <w:r w:rsidRPr="00094848">
        <w:rPr>
          <w:rFonts w:ascii="Arial" w:hAnsi="Arial" w:cs="Arial"/>
          <w:sz w:val="22"/>
        </w:rPr>
        <w:t xml:space="preserve">Source: </w:t>
      </w:r>
      <w:r w:rsidRPr="00094848">
        <w:rPr>
          <w:rFonts w:ascii="Arial" w:hAnsi="Arial" w:cs="Arial"/>
          <w:sz w:val="22"/>
        </w:rPr>
        <w:tab/>
      </w:r>
      <w:r w:rsidR="00EF2136" w:rsidRPr="00094848">
        <w:rPr>
          <w:rFonts w:ascii="Arial" w:hAnsi="Arial" w:cs="Arial"/>
          <w:b w:val="0"/>
          <w:bCs/>
          <w:sz w:val="22"/>
        </w:rPr>
        <w:t>Ericsson</w:t>
      </w:r>
    </w:p>
    <w:p w14:paraId="7D220426" w14:textId="4DC46ADE" w:rsidR="00120D47" w:rsidRPr="00094848" w:rsidRDefault="00120D47" w:rsidP="00F120D3">
      <w:pPr>
        <w:pStyle w:val="3GPPHeader"/>
        <w:spacing w:after="120"/>
        <w:rPr>
          <w:rFonts w:ascii="Arial" w:hAnsi="Arial" w:cs="Arial"/>
          <w:b w:val="0"/>
          <w:bCs/>
          <w:sz w:val="22"/>
        </w:rPr>
      </w:pPr>
      <w:r w:rsidRPr="00094848">
        <w:rPr>
          <w:rFonts w:ascii="Arial" w:hAnsi="Arial" w:cs="Arial"/>
          <w:sz w:val="22"/>
        </w:rPr>
        <w:t xml:space="preserve">Title:  </w:t>
      </w:r>
      <w:r w:rsidRPr="00094848">
        <w:rPr>
          <w:rFonts w:ascii="Arial" w:hAnsi="Arial" w:cs="Arial"/>
          <w:sz w:val="22"/>
        </w:rPr>
        <w:tab/>
      </w:r>
      <w:r w:rsidR="0038657E" w:rsidRPr="00094848">
        <w:rPr>
          <w:rFonts w:ascii="Arial" w:hAnsi="Arial" w:cs="Arial"/>
          <w:b w:val="0"/>
          <w:bCs/>
          <w:sz w:val="22"/>
        </w:rPr>
        <w:t>MBS capabilities</w:t>
      </w:r>
    </w:p>
    <w:p w14:paraId="1D061440" w14:textId="77777777" w:rsidR="00120D47" w:rsidRPr="00094848" w:rsidRDefault="00120D47" w:rsidP="00120D47">
      <w:pPr>
        <w:pStyle w:val="3GPPHeader"/>
        <w:rPr>
          <w:rFonts w:ascii="Arial" w:hAnsi="Arial" w:cs="Arial"/>
          <w:b w:val="0"/>
          <w:bCs/>
          <w:sz w:val="22"/>
        </w:rPr>
      </w:pPr>
      <w:r w:rsidRPr="00094848">
        <w:rPr>
          <w:rFonts w:ascii="Arial" w:hAnsi="Arial" w:cs="Arial"/>
          <w:sz w:val="22"/>
        </w:rPr>
        <w:t>Document for:</w:t>
      </w:r>
      <w:r w:rsidRPr="00094848">
        <w:rPr>
          <w:rFonts w:ascii="Arial" w:hAnsi="Arial" w:cs="Arial"/>
          <w:sz w:val="22"/>
        </w:rPr>
        <w:tab/>
      </w:r>
      <w:r w:rsidRPr="00094848">
        <w:rPr>
          <w:rFonts w:ascii="Arial" w:hAnsi="Arial" w:cs="Arial"/>
          <w:b w:val="0"/>
          <w:bCs/>
          <w:sz w:val="22"/>
        </w:rPr>
        <w:t>Discussion and Decision</w:t>
      </w:r>
    </w:p>
    <w:p w14:paraId="0D43AB34" w14:textId="3B950003" w:rsidR="00120D47" w:rsidRPr="00094848" w:rsidRDefault="004D10CC" w:rsidP="00120D47">
      <w:pPr>
        <w:pStyle w:val="Heading1"/>
      </w:pPr>
      <w:r w:rsidRPr="00094848">
        <w:t>Introduction</w:t>
      </w:r>
    </w:p>
    <w:p w14:paraId="5E2E4C2E" w14:textId="0B96B1B0" w:rsidR="00F45C3C" w:rsidRPr="00094848" w:rsidRDefault="00F45C3C" w:rsidP="00F45C3C">
      <w:pPr>
        <w:rPr>
          <w:lang w:val="en-GB" w:eastAsia="zh-CN"/>
        </w:rPr>
      </w:pPr>
      <w:r w:rsidRPr="00094848">
        <w:rPr>
          <w:lang w:val="en-GB" w:eastAsia="zh-CN"/>
        </w:rPr>
        <w:t xml:space="preserve">The following </w:t>
      </w:r>
      <w:r w:rsidR="001362B8" w:rsidRPr="00094848">
        <w:rPr>
          <w:lang w:val="en-GB" w:eastAsia="zh-CN"/>
        </w:rPr>
        <w:t xml:space="preserve">MBS </w:t>
      </w:r>
      <w:r w:rsidR="00E3390F" w:rsidRPr="00094848">
        <w:rPr>
          <w:lang w:val="en-GB" w:eastAsia="zh-CN"/>
        </w:rPr>
        <w:t xml:space="preserve">capability </w:t>
      </w:r>
      <w:r w:rsidR="001362B8" w:rsidRPr="00094848">
        <w:rPr>
          <w:lang w:val="en-GB" w:eastAsia="zh-CN"/>
        </w:rPr>
        <w:t>aspects</w:t>
      </w:r>
      <w:r w:rsidRPr="00094848">
        <w:rPr>
          <w:lang w:val="en-GB" w:eastAsia="zh-CN"/>
        </w:rPr>
        <w:t xml:space="preserve"> are discussed in this contribution:</w:t>
      </w:r>
    </w:p>
    <w:p w14:paraId="41C50BEC" w14:textId="77777777" w:rsidR="00F67308" w:rsidRPr="00094848" w:rsidRDefault="00F67308" w:rsidP="00F67308">
      <w:pPr>
        <w:pStyle w:val="ListParagraph"/>
        <w:numPr>
          <w:ilvl w:val="0"/>
          <w:numId w:val="30"/>
        </w:numPr>
        <w:rPr>
          <w:lang w:val="en-GB" w:eastAsia="zh-CN"/>
        </w:rPr>
      </w:pPr>
      <w:r w:rsidRPr="00094848">
        <w:rPr>
          <w:lang w:val="en-GB" w:eastAsia="zh-CN"/>
        </w:rPr>
        <w:t>Broadcast and multicast capability</w:t>
      </w:r>
    </w:p>
    <w:p w14:paraId="48A4A749" w14:textId="77777777" w:rsidR="00F67308" w:rsidRPr="00094848" w:rsidRDefault="00F67308" w:rsidP="00F67308">
      <w:pPr>
        <w:pStyle w:val="ListParagraph"/>
        <w:numPr>
          <w:ilvl w:val="0"/>
          <w:numId w:val="30"/>
        </w:numPr>
        <w:rPr>
          <w:lang w:val="en-GB" w:eastAsia="zh-CN"/>
        </w:rPr>
      </w:pPr>
      <w:r w:rsidRPr="00094848">
        <w:rPr>
          <w:lang w:val="en-GB" w:eastAsia="zh-CN"/>
        </w:rPr>
        <w:t>Multiple G-RNTIs/G-CS-RNTIs</w:t>
      </w:r>
    </w:p>
    <w:p w14:paraId="49A14C1E" w14:textId="77777777" w:rsidR="00F67308" w:rsidRPr="00094848" w:rsidRDefault="00F67308" w:rsidP="00F67308">
      <w:pPr>
        <w:pStyle w:val="ListParagraph"/>
        <w:numPr>
          <w:ilvl w:val="0"/>
          <w:numId w:val="30"/>
        </w:numPr>
        <w:rPr>
          <w:lang w:val="en-GB" w:eastAsia="zh-CN"/>
        </w:rPr>
      </w:pPr>
      <w:r w:rsidRPr="00094848">
        <w:rPr>
          <w:lang w:val="en-GB" w:eastAsia="zh-CN"/>
        </w:rPr>
        <w:t>Combinations of DL types</w:t>
      </w:r>
    </w:p>
    <w:p w14:paraId="1858C1DE" w14:textId="77777777" w:rsidR="00F67308" w:rsidRPr="00094848" w:rsidRDefault="00F67308" w:rsidP="00F67308">
      <w:pPr>
        <w:pStyle w:val="ListParagraph"/>
        <w:numPr>
          <w:ilvl w:val="0"/>
          <w:numId w:val="30"/>
        </w:numPr>
        <w:rPr>
          <w:lang w:val="en-GB" w:eastAsia="zh-CN"/>
        </w:rPr>
      </w:pPr>
      <w:r w:rsidRPr="00094848">
        <w:rPr>
          <w:lang w:val="en-GB" w:eastAsia="zh-CN"/>
        </w:rPr>
        <w:t>Broadcast reception in connected mode</w:t>
      </w:r>
    </w:p>
    <w:p w14:paraId="6F8A1D5D" w14:textId="77777777" w:rsidR="004D10CC" w:rsidRPr="00094848" w:rsidRDefault="004D10CC" w:rsidP="004D10CC">
      <w:pPr>
        <w:pStyle w:val="Heading1"/>
      </w:pPr>
      <w:bookmarkStart w:id="4" w:name="_Toc242573354"/>
      <w:r w:rsidRPr="00094848">
        <w:t>Background</w:t>
      </w:r>
    </w:p>
    <w:p w14:paraId="76317922" w14:textId="77777777" w:rsidR="002608E5" w:rsidRPr="00094848" w:rsidRDefault="002608E5" w:rsidP="002608E5">
      <w:pPr>
        <w:rPr>
          <w:b/>
          <w:bCs/>
          <w:lang w:val="en-GB" w:eastAsia="zh-CN"/>
        </w:rPr>
      </w:pPr>
      <w:r w:rsidRPr="00094848">
        <w:rPr>
          <w:b/>
          <w:bCs/>
          <w:lang w:val="en-GB" w:eastAsia="zh-CN"/>
        </w:rPr>
        <w:t>RAN1/RAN2 agreements</w:t>
      </w:r>
    </w:p>
    <w:p w14:paraId="63010D67" w14:textId="5F782034" w:rsidR="002608E5" w:rsidRPr="00094848" w:rsidRDefault="002608E5" w:rsidP="002608E5">
      <w:pPr>
        <w:rPr>
          <w:lang w:val="en-GB" w:eastAsia="zh-CN"/>
        </w:rPr>
      </w:pPr>
      <w:r w:rsidRPr="00094848">
        <w:rPr>
          <w:lang w:val="en-GB" w:eastAsia="zh-CN"/>
        </w:rPr>
        <w:t>The RAN1/RAN2 agreements for MBS can be found in the status reports [1-6].</w:t>
      </w:r>
    </w:p>
    <w:p w14:paraId="1E7845EE" w14:textId="75BA6DC6" w:rsidR="00DB6728" w:rsidRPr="00094848" w:rsidRDefault="00DB6728" w:rsidP="002608E5">
      <w:pPr>
        <w:rPr>
          <w:b/>
          <w:bCs/>
          <w:lang w:val="en-GB" w:eastAsia="zh-CN"/>
        </w:rPr>
      </w:pPr>
      <w:r w:rsidRPr="00094848">
        <w:rPr>
          <w:b/>
          <w:bCs/>
          <w:lang w:val="en-GB" w:eastAsia="zh-CN"/>
        </w:rPr>
        <w:t>RAN1 UE features</w:t>
      </w:r>
    </w:p>
    <w:p w14:paraId="0C1246DC" w14:textId="3693C7B6" w:rsidR="00DB6728" w:rsidRPr="00094848" w:rsidRDefault="00E50552" w:rsidP="002608E5">
      <w:pPr>
        <w:rPr>
          <w:lang w:val="en-GB" w:eastAsia="zh-CN"/>
        </w:rPr>
      </w:pPr>
      <w:r w:rsidRPr="00094848">
        <w:rPr>
          <w:lang w:val="en-GB" w:eastAsia="zh-CN"/>
        </w:rPr>
        <w:t>The RAN1 UE features for MBS include</w:t>
      </w:r>
      <w:r w:rsidR="00622B1A" w:rsidRPr="00094848">
        <w:rPr>
          <w:lang w:val="en-GB" w:eastAsia="zh-CN"/>
        </w:rPr>
        <w:t xml:space="preserve"> [7]</w:t>
      </w:r>
      <w:r w:rsidR="007A41DE" w:rsidRPr="00094848">
        <w:rPr>
          <w:lang w:val="en-GB" w:eastAsia="zh-CN"/>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1134"/>
        <w:gridCol w:w="2410"/>
      </w:tblGrid>
      <w:tr w:rsidR="00712A56" w:rsidRPr="00094848" w14:paraId="4C5DBB54" w14:textId="77777777" w:rsidTr="00A63334">
        <w:trPr>
          <w:trHeight w:val="20"/>
        </w:trPr>
        <w:tc>
          <w:tcPr>
            <w:tcW w:w="709" w:type="dxa"/>
            <w:shd w:val="clear" w:color="auto" w:fill="auto"/>
            <w:hideMark/>
          </w:tcPr>
          <w:p w14:paraId="30D927FA" w14:textId="77777777" w:rsidR="00712A56" w:rsidRPr="00094848" w:rsidRDefault="00712A56" w:rsidP="00A363C6">
            <w:pPr>
              <w:pStyle w:val="TAH"/>
              <w:keepNext w:val="0"/>
              <w:keepLines w:val="0"/>
              <w:rPr>
                <w:rFonts w:ascii="Times New Roman" w:hAnsi="Times New Roman"/>
                <w:sz w:val="14"/>
                <w:szCs w:val="14"/>
              </w:rPr>
            </w:pPr>
            <w:r w:rsidRPr="00094848">
              <w:rPr>
                <w:rFonts w:ascii="Times New Roman" w:hAnsi="Times New Roman"/>
                <w:sz w:val="14"/>
                <w:szCs w:val="14"/>
              </w:rPr>
              <w:t>Index</w:t>
            </w:r>
          </w:p>
        </w:tc>
        <w:tc>
          <w:tcPr>
            <w:tcW w:w="5670" w:type="dxa"/>
            <w:shd w:val="clear" w:color="auto" w:fill="auto"/>
            <w:hideMark/>
          </w:tcPr>
          <w:p w14:paraId="15DF63D6" w14:textId="77777777" w:rsidR="00712A56" w:rsidRPr="00094848" w:rsidRDefault="00712A56" w:rsidP="00A363C6">
            <w:pPr>
              <w:pStyle w:val="TAH"/>
              <w:keepNext w:val="0"/>
              <w:keepLines w:val="0"/>
              <w:rPr>
                <w:rFonts w:ascii="Times New Roman" w:hAnsi="Times New Roman"/>
                <w:sz w:val="14"/>
                <w:szCs w:val="14"/>
              </w:rPr>
            </w:pPr>
            <w:r w:rsidRPr="00094848">
              <w:rPr>
                <w:rFonts w:ascii="Times New Roman" w:hAnsi="Times New Roman"/>
                <w:sz w:val="14"/>
                <w:szCs w:val="14"/>
              </w:rPr>
              <w:t>Feature group</w:t>
            </w:r>
          </w:p>
        </w:tc>
        <w:tc>
          <w:tcPr>
            <w:tcW w:w="1134" w:type="dxa"/>
            <w:shd w:val="clear" w:color="auto" w:fill="auto"/>
            <w:hideMark/>
          </w:tcPr>
          <w:p w14:paraId="1537E056" w14:textId="77777777" w:rsidR="00712A56" w:rsidRPr="00094848" w:rsidRDefault="00712A56" w:rsidP="00A363C6">
            <w:pPr>
              <w:pStyle w:val="TAH"/>
              <w:keepNext w:val="0"/>
              <w:keepLines w:val="0"/>
              <w:rPr>
                <w:rFonts w:ascii="Times New Roman" w:hAnsi="Times New Roman"/>
                <w:sz w:val="14"/>
                <w:szCs w:val="14"/>
              </w:rPr>
            </w:pPr>
            <w:r w:rsidRPr="00094848">
              <w:rPr>
                <w:rFonts w:ascii="Times New Roman" w:hAnsi="Times New Roman"/>
                <w:sz w:val="14"/>
                <w:szCs w:val="14"/>
              </w:rPr>
              <w:t xml:space="preserve">Prerequisite </w:t>
            </w:r>
          </w:p>
        </w:tc>
        <w:tc>
          <w:tcPr>
            <w:tcW w:w="2410" w:type="dxa"/>
            <w:shd w:val="clear" w:color="auto" w:fill="auto"/>
            <w:hideMark/>
          </w:tcPr>
          <w:p w14:paraId="1BA60D6C" w14:textId="77777777" w:rsidR="00712A56" w:rsidRPr="00094848" w:rsidRDefault="00712A56" w:rsidP="00A363C6">
            <w:pPr>
              <w:pStyle w:val="TAH"/>
              <w:keepNext w:val="0"/>
              <w:keepLines w:val="0"/>
              <w:rPr>
                <w:rFonts w:ascii="Times New Roman" w:hAnsi="Times New Roman"/>
                <w:sz w:val="14"/>
                <w:szCs w:val="14"/>
              </w:rPr>
            </w:pPr>
            <w:r w:rsidRPr="00094848">
              <w:rPr>
                <w:rFonts w:ascii="Times New Roman" w:hAnsi="Times New Roman"/>
                <w:sz w:val="14"/>
                <w:szCs w:val="14"/>
              </w:rPr>
              <w:t>Mandatory/Optional</w:t>
            </w:r>
          </w:p>
        </w:tc>
      </w:tr>
      <w:tr w:rsidR="00712A56" w:rsidRPr="00094848" w14:paraId="0ACD53EA" w14:textId="77777777" w:rsidTr="00A63334">
        <w:trPr>
          <w:trHeight w:val="20"/>
        </w:trPr>
        <w:tc>
          <w:tcPr>
            <w:tcW w:w="709" w:type="dxa"/>
            <w:shd w:val="clear" w:color="auto" w:fill="auto"/>
            <w:hideMark/>
          </w:tcPr>
          <w:p w14:paraId="42E87037" w14:textId="77777777" w:rsidR="00712A56" w:rsidRPr="00094848" w:rsidRDefault="00712A56" w:rsidP="00A363C6">
            <w:pPr>
              <w:pStyle w:val="TAL"/>
              <w:keepNext w:val="0"/>
              <w:keepLines w:val="0"/>
              <w:rPr>
                <w:rFonts w:ascii="Times New Roman" w:hAnsi="Times New Roman"/>
                <w:sz w:val="14"/>
                <w:szCs w:val="14"/>
                <w:highlight w:val="green"/>
                <w:lang w:eastAsia="ja-JP"/>
              </w:rPr>
            </w:pPr>
            <w:r w:rsidRPr="00094848">
              <w:rPr>
                <w:rFonts w:ascii="Times New Roman" w:hAnsi="Times New Roman"/>
                <w:sz w:val="14"/>
                <w:szCs w:val="14"/>
                <w:highlight w:val="green"/>
                <w:lang w:eastAsia="ja-JP"/>
              </w:rPr>
              <w:t>33-1</w:t>
            </w:r>
          </w:p>
        </w:tc>
        <w:tc>
          <w:tcPr>
            <w:tcW w:w="5670" w:type="dxa"/>
            <w:shd w:val="clear" w:color="auto" w:fill="auto"/>
            <w:hideMark/>
          </w:tcPr>
          <w:p w14:paraId="6A25BAA1" w14:textId="77777777" w:rsidR="00712A56" w:rsidRPr="00094848" w:rsidRDefault="00712A56" w:rsidP="00A363C6">
            <w:pPr>
              <w:pStyle w:val="TAL"/>
              <w:keepNext w:val="0"/>
              <w:keepLines w:val="0"/>
              <w:rPr>
                <w:rFonts w:ascii="Times New Roman" w:eastAsia="SimSun" w:hAnsi="Times New Roman"/>
                <w:sz w:val="14"/>
                <w:szCs w:val="14"/>
                <w:highlight w:val="green"/>
                <w:lang w:eastAsia="zh-CN"/>
              </w:rPr>
            </w:pPr>
            <w:r w:rsidRPr="00094848">
              <w:rPr>
                <w:rFonts w:ascii="Times New Roman" w:eastAsia="SimSun" w:hAnsi="Times New Roman"/>
                <w:sz w:val="14"/>
                <w:szCs w:val="14"/>
                <w:highlight w:val="green"/>
                <w:lang w:eastAsia="zh-CN"/>
              </w:rPr>
              <w:t>Broadcast</w:t>
            </w:r>
          </w:p>
        </w:tc>
        <w:tc>
          <w:tcPr>
            <w:tcW w:w="1134" w:type="dxa"/>
            <w:shd w:val="clear" w:color="auto" w:fill="auto"/>
          </w:tcPr>
          <w:p w14:paraId="38426F4A" w14:textId="77777777" w:rsidR="00712A56" w:rsidRPr="00094848" w:rsidRDefault="00712A56" w:rsidP="00A363C6">
            <w:pPr>
              <w:pStyle w:val="TAL"/>
              <w:keepNext w:val="0"/>
              <w:keepLines w:val="0"/>
              <w:rPr>
                <w:rFonts w:ascii="Times New Roman" w:hAnsi="Times New Roman"/>
                <w:strike/>
                <w:sz w:val="14"/>
                <w:szCs w:val="14"/>
                <w:highlight w:val="green"/>
                <w:lang w:eastAsia="zh-CN"/>
              </w:rPr>
            </w:pPr>
          </w:p>
        </w:tc>
        <w:tc>
          <w:tcPr>
            <w:tcW w:w="2410" w:type="dxa"/>
            <w:shd w:val="clear" w:color="auto" w:fill="auto"/>
            <w:hideMark/>
          </w:tcPr>
          <w:p w14:paraId="67B44BD0" w14:textId="77777777" w:rsidR="00712A56" w:rsidRPr="00094848" w:rsidRDefault="00712A56" w:rsidP="00A363C6">
            <w:pPr>
              <w:pStyle w:val="TAL"/>
              <w:keepNext w:val="0"/>
              <w:keepLines w:val="0"/>
              <w:rPr>
                <w:rFonts w:ascii="Times New Roman" w:hAnsi="Times New Roman"/>
                <w:sz w:val="14"/>
                <w:szCs w:val="14"/>
                <w:highlight w:val="green"/>
              </w:rPr>
            </w:pPr>
            <w:r w:rsidRPr="00094848">
              <w:rPr>
                <w:rFonts w:ascii="Times New Roman" w:hAnsi="Times New Roman"/>
                <w:sz w:val="14"/>
                <w:szCs w:val="14"/>
                <w:highlight w:val="green"/>
              </w:rPr>
              <w:t>Optional without capability signalling</w:t>
            </w:r>
          </w:p>
        </w:tc>
      </w:tr>
      <w:tr w:rsidR="00712A56" w:rsidRPr="00094848" w14:paraId="43B41FA6" w14:textId="77777777" w:rsidTr="00A63334">
        <w:trPr>
          <w:trHeight w:val="20"/>
        </w:trPr>
        <w:tc>
          <w:tcPr>
            <w:tcW w:w="709" w:type="dxa"/>
            <w:shd w:val="clear" w:color="auto" w:fill="auto"/>
            <w:hideMark/>
          </w:tcPr>
          <w:p w14:paraId="0218FA53" w14:textId="77777777" w:rsidR="00712A56" w:rsidRPr="00094848" w:rsidRDefault="00712A56" w:rsidP="00A363C6">
            <w:pPr>
              <w:pStyle w:val="TAL"/>
              <w:keepNext w:val="0"/>
              <w:keepLines w:val="0"/>
              <w:rPr>
                <w:rFonts w:ascii="Times New Roman" w:hAnsi="Times New Roman"/>
                <w:sz w:val="14"/>
                <w:szCs w:val="14"/>
                <w:highlight w:val="green"/>
                <w:lang w:eastAsia="zh-CN"/>
              </w:rPr>
            </w:pPr>
            <w:r w:rsidRPr="00094848">
              <w:rPr>
                <w:rFonts w:ascii="Times New Roman" w:hAnsi="Times New Roman"/>
                <w:sz w:val="14"/>
                <w:szCs w:val="14"/>
                <w:highlight w:val="green"/>
                <w:lang w:eastAsia="zh-CN"/>
              </w:rPr>
              <w:t>33-2</w:t>
            </w:r>
          </w:p>
        </w:tc>
        <w:tc>
          <w:tcPr>
            <w:tcW w:w="5670" w:type="dxa"/>
            <w:shd w:val="clear" w:color="auto" w:fill="auto"/>
            <w:hideMark/>
          </w:tcPr>
          <w:p w14:paraId="1347EC1E" w14:textId="77777777" w:rsidR="00712A56" w:rsidRPr="00094848" w:rsidRDefault="00712A56" w:rsidP="00A363C6">
            <w:pPr>
              <w:pStyle w:val="TAL"/>
              <w:keepNext w:val="0"/>
              <w:keepLines w:val="0"/>
              <w:rPr>
                <w:rFonts w:ascii="Times New Roman" w:eastAsia="SimSun" w:hAnsi="Times New Roman"/>
                <w:sz w:val="14"/>
                <w:szCs w:val="14"/>
                <w:highlight w:val="green"/>
                <w:lang w:eastAsia="zh-CN"/>
              </w:rPr>
            </w:pPr>
            <w:r w:rsidRPr="00094848">
              <w:rPr>
                <w:rFonts w:ascii="Times New Roman" w:eastAsia="SimSun" w:hAnsi="Times New Roman"/>
                <w:sz w:val="14"/>
                <w:szCs w:val="14"/>
                <w:highlight w:val="green"/>
                <w:lang w:eastAsia="zh-CN"/>
              </w:rPr>
              <w:t>Dynamic scheduling for multicast</w:t>
            </w:r>
          </w:p>
        </w:tc>
        <w:tc>
          <w:tcPr>
            <w:tcW w:w="1134" w:type="dxa"/>
            <w:shd w:val="clear" w:color="auto" w:fill="auto"/>
          </w:tcPr>
          <w:p w14:paraId="3A15F13B" w14:textId="77777777" w:rsidR="00712A56" w:rsidRPr="00094848" w:rsidRDefault="00712A56" w:rsidP="00A363C6">
            <w:pPr>
              <w:pStyle w:val="TAL"/>
              <w:keepNext w:val="0"/>
              <w:keepLines w:val="0"/>
              <w:rPr>
                <w:rFonts w:ascii="Times New Roman" w:hAnsi="Times New Roman"/>
                <w:strike/>
                <w:sz w:val="14"/>
                <w:szCs w:val="14"/>
                <w:highlight w:val="green"/>
                <w:lang w:eastAsia="zh-CN"/>
              </w:rPr>
            </w:pPr>
          </w:p>
        </w:tc>
        <w:tc>
          <w:tcPr>
            <w:tcW w:w="2410" w:type="dxa"/>
            <w:shd w:val="clear" w:color="auto" w:fill="auto"/>
            <w:hideMark/>
          </w:tcPr>
          <w:p w14:paraId="76D4259E" w14:textId="77777777" w:rsidR="00712A56" w:rsidRPr="00094848" w:rsidRDefault="00712A56" w:rsidP="00A363C6">
            <w:pPr>
              <w:pStyle w:val="TAL"/>
              <w:keepNext w:val="0"/>
              <w:keepLines w:val="0"/>
              <w:rPr>
                <w:rFonts w:ascii="Times New Roman" w:hAnsi="Times New Roman"/>
                <w:sz w:val="14"/>
                <w:szCs w:val="14"/>
                <w:highlight w:val="green"/>
                <w:lang w:eastAsia="ja-JP"/>
              </w:rPr>
            </w:pPr>
            <w:r w:rsidRPr="00094848">
              <w:rPr>
                <w:rFonts w:ascii="Times New Roman" w:hAnsi="Times New Roman"/>
                <w:sz w:val="14"/>
                <w:szCs w:val="14"/>
                <w:highlight w:val="green"/>
              </w:rPr>
              <w:t>Optional with capability signalling</w:t>
            </w:r>
          </w:p>
        </w:tc>
      </w:tr>
      <w:tr w:rsidR="00712A56" w:rsidRPr="00094848" w14:paraId="42D7AA18" w14:textId="77777777" w:rsidTr="00A63334">
        <w:trPr>
          <w:trHeight w:val="20"/>
        </w:trPr>
        <w:tc>
          <w:tcPr>
            <w:tcW w:w="709" w:type="dxa"/>
            <w:shd w:val="clear" w:color="auto" w:fill="auto"/>
          </w:tcPr>
          <w:p w14:paraId="702F09E1"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33-2b</w:t>
            </w:r>
          </w:p>
        </w:tc>
        <w:tc>
          <w:tcPr>
            <w:tcW w:w="5670" w:type="dxa"/>
            <w:shd w:val="clear" w:color="auto" w:fill="auto"/>
          </w:tcPr>
          <w:p w14:paraId="579AF020"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hAnsi="Times New Roman"/>
                <w:sz w:val="14"/>
                <w:szCs w:val="14"/>
                <w:lang w:eastAsia="zh-CN"/>
              </w:rPr>
              <w:t>DCI-based enabling/disabling ACK/NACK-based feedback for dynamic scheduling for multicast</w:t>
            </w:r>
          </w:p>
        </w:tc>
        <w:tc>
          <w:tcPr>
            <w:tcW w:w="1134" w:type="dxa"/>
            <w:shd w:val="clear" w:color="auto" w:fill="auto"/>
          </w:tcPr>
          <w:p w14:paraId="4F0957CB" w14:textId="77777777" w:rsidR="00712A56" w:rsidRPr="00094848" w:rsidRDefault="00712A56" w:rsidP="00A363C6">
            <w:pPr>
              <w:pStyle w:val="TAL"/>
              <w:keepNext w:val="0"/>
              <w:keepLines w:val="0"/>
              <w:rPr>
                <w:rFonts w:ascii="Times New Roman" w:hAnsi="Times New Roman"/>
                <w:strike/>
                <w:sz w:val="14"/>
                <w:szCs w:val="14"/>
                <w:lang w:eastAsia="zh-CN"/>
              </w:rPr>
            </w:pPr>
            <w:r w:rsidRPr="00094848">
              <w:rPr>
                <w:rFonts w:ascii="Times New Roman" w:hAnsi="Times New Roman"/>
                <w:sz w:val="14"/>
                <w:szCs w:val="14"/>
                <w:lang w:eastAsia="zh-CN"/>
              </w:rPr>
              <w:t>33-2a</w:t>
            </w:r>
          </w:p>
        </w:tc>
        <w:tc>
          <w:tcPr>
            <w:tcW w:w="2410" w:type="dxa"/>
            <w:shd w:val="clear" w:color="auto" w:fill="auto"/>
          </w:tcPr>
          <w:p w14:paraId="3479E1C9"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0B703FBB" w14:textId="77777777" w:rsidTr="00A63334">
        <w:trPr>
          <w:trHeight w:val="20"/>
        </w:trPr>
        <w:tc>
          <w:tcPr>
            <w:tcW w:w="709" w:type="dxa"/>
            <w:shd w:val="clear" w:color="auto" w:fill="auto"/>
          </w:tcPr>
          <w:p w14:paraId="66A53EE5" w14:textId="77777777" w:rsidR="00712A56" w:rsidRPr="00094848" w:rsidRDefault="00712A56" w:rsidP="00A363C6">
            <w:pPr>
              <w:pStyle w:val="TAL"/>
              <w:keepNext w:val="0"/>
              <w:keepLines w:val="0"/>
              <w:rPr>
                <w:rFonts w:ascii="Times New Roman" w:hAnsi="Times New Roman"/>
                <w:sz w:val="14"/>
                <w:szCs w:val="14"/>
                <w:highlight w:val="green"/>
                <w:lang w:eastAsia="zh-CN"/>
              </w:rPr>
            </w:pPr>
            <w:r w:rsidRPr="00094848">
              <w:rPr>
                <w:rFonts w:ascii="Times New Roman" w:hAnsi="Times New Roman"/>
                <w:sz w:val="14"/>
                <w:szCs w:val="14"/>
                <w:highlight w:val="green"/>
                <w:lang w:eastAsia="zh-CN"/>
              </w:rPr>
              <w:t>33-2-x</w:t>
            </w:r>
          </w:p>
        </w:tc>
        <w:tc>
          <w:tcPr>
            <w:tcW w:w="5670" w:type="dxa"/>
            <w:shd w:val="clear" w:color="auto" w:fill="auto"/>
          </w:tcPr>
          <w:p w14:paraId="6C6AD1C6" w14:textId="77777777" w:rsidR="00712A56" w:rsidRPr="00094848" w:rsidRDefault="00712A56" w:rsidP="00A363C6">
            <w:pPr>
              <w:pStyle w:val="TAL"/>
              <w:keepNext w:val="0"/>
              <w:keepLines w:val="0"/>
              <w:rPr>
                <w:rFonts w:ascii="Times New Roman" w:eastAsia="SimSun" w:hAnsi="Times New Roman"/>
                <w:sz w:val="14"/>
                <w:szCs w:val="14"/>
                <w:highlight w:val="green"/>
                <w:lang w:eastAsia="zh-CN"/>
              </w:rPr>
            </w:pPr>
            <w:r w:rsidRPr="00094848">
              <w:rPr>
                <w:rFonts w:ascii="Times New Roman" w:hAnsi="Times New Roman"/>
                <w:sz w:val="14"/>
                <w:szCs w:val="14"/>
                <w:highlight w:val="green"/>
                <w:lang w:eastAsia="zh-CN"/>
              </w:rPr>
              <w:t>Multiple G-RNTIs for group-common PDSCHs</w:t>
            </w:r>
          </w:p>
        </w:tc>
        <w:tc>
          <w:tcPr>
            <w:tcW w:w="1134" w:type="dxa"/>
            <w:shd w:val="clear" w:color="auto" w:fill="auto"/>
          </w:tcPr>
          <w:p w14:paraId="3970B93D" w14:textId="77777777" w:rsidR="00712A56" w:rsidRPr="00094848" w:rsidRDefault="00712A56" w:rsidP="00A363C6">
            <w:pPr>
              <w:pStyle w:val="TAL"/>
              <w:keepNext w:val="0"/>
              <w:keepLines w:val="0"/>
              <w:rPr>
                <w:rFonts w:ascii="Times New Roman" w:hAnsi="Times New Roman"/>
                <w:strike/>
                <w:sz w:val="14"/>
                <w:szCs w:val="14"/>
                <w:highlight w:val="green"/>
                <w:lang w:eastAsia="zh-CN"/>
              </w:rPr>
            </w:pPr>
            <w:r w:rsidRPr="00094848">
              <w:rPr>
                <w:rFonts w:ascii="Times New Roman" w:hAnsi="Times New Roman"/>
                <w:color w:val="000000"/>
                <w:sz w:val="14"/>
                <w:szCs w:val="14"/>
                <w:highlight w:val="green"/>
              </w:rPr>
              <w:t>33-2</w:t>
            </w:r>
          </w:p>
        </w:tc>
        <w:tc>
          <w:tcPr>
            <w:tcW w:w="2410" w:type="dxa"/>
            <w:shd w:val="clear" w:color="auto" w:fill="auto"/>
          </w:tcPr>
          <w:p w14:paraId="347F1C5F" w14:textId="77777777" w:rsidR="00712A56" w:rsidRPr="00094848" w:rsidRDefault="00712A56" w:rsidP="00A363C6">
            <w:pPr>
              <w:pStyle w:val="TAL"/>
              <w:keepNext w:val="0"/>
              <w:keepLines w:val="0"/>
              <w:rPr>
                <w:rFonts w:ascii="Times New Roman" w:hAnsi="Times New Roman"/>
                <w:sz w:val="14"/>
                <w:szCs w:val="14"/>
                <w:highlight w:val="green"/>
              </w:rPr>
            </w:pPr>
            <w:r w:rsidRPr="00094848">
              <w:rPr>
                <w:rFonts w:ascii="Times New Roman" w:hAnsi="Times New Roman"/>
                <w:sz w:val="14"/>
                <w:szCs w:val="14"/>
                <w:highlight w:val="green"/>
              </w:rPr>
              <w:t>Optional with capability signalling</w:t>
            </w:r>
          </w:p>
        </w:tc>
      </w:tr>
      <w:tr w:rsidR="00712A56" w:rsidRPr="00094848" w14:paraId="4FBC6F38" w14:textId="77777777" w:rsidTr="00A63334">
        <w:trPr>
          <w:trHeight w:val="20"/>
        </w:trPr>
        <w:tc>
          <w:tcPr>
            <w:tcW w:w="709" w:type="dxa"/>
            <w:shd w:val="clear" w:color="auto" w:fill="auto"/>
            <w:hideMark/>
          </w:tcPr>
          <w:p w14:paraId="6C49ACE4"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33-3-1</w:t>
            </w:r>
          </w:p>
        </w:tc>
        <w:tc>
          <w:tcPr>
            <w:tcW w:w="5670" w:type="dxa"/>
            <w:shd w:val="clear" w:color="auto" w:fill="auto"/>
            <w:hideMark/>
          </w:tcPr>
          <w:p w14:paraId="617A9D5D"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hAnsi="Times New Roman"/>
                <w:sz w:val="14"/>
                <w:szCs w:val="14"/>
              </w:rPr>
              <w:t>Slot-level repetition for group-common PDSCH</w:t>
            </w:r>
          </w:p>
        </w:tc>
        <w:tc>
          <w:tcPr>
            <w:tcW w:w="1134" w:type="dxa"/>
            <w:shd w:val="clear" w:color="auto" w:fill="auto"/>
            <w:hideMark/>
          </w:tcPr>
          <w:p w14:paraId="4EC12861" w14:textId="77777777" w:rsidR="00712A56" w:rsidRPr="00094848" w:rsidRDefault="00712A56" w:rsidP="00A363C6">
            <w:pPr>
              <w:pStyle w:val="TAL"/>
              <w:keepNext w:val="0"/>
              <w:keepLines w:val="0"/>
              <w:rPr>
                <w:rFonts w:ascii="Times New Roman" w:hAnsi="Times New Roman"/>
                <w:strike/>
                <w:sz w:val="14"/>
                <w:szCs w:val="14"/>
                <w:lang w:eastAsia="zh-CN"/>
              </w:rPr>
            </w:pPr>
            <w:r w:rsidRPr="00094848">
              <w:rPr>
                <w:rFonts w:ascii="Times New Roman" w:hAnsi="Times New Roman"/>
                <w:sz w:val="14"/>
                <w:szCs w:val="14"/>
                <w:lang w:eastAsia="ja-JP"/>
              </w:rPr>
              <w:t>33-2</w:t>
            </w:r>
          </w:p>
        </w:tc>
        <w:tc>
          <w:tcPr>
            <w:tcW w:w="2410" w:type="dxa"/>
            <w:shd w:val="clear" w:color="auto" w:fill="auto"/>
            <w:hideMark/>
          </w:tcPr>
          <w:p w14:paraId="6336FE08"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53854900" w14:textId="77777777" w:rsidTr="00A63334">
        <w:trPr>
          <w:trHeight w:val="20"/>
        </w:trPr>
        <w:tc>
          <w:tcPr>
            <w:tcW w:w="709" w:type="dxa"/>
            <w:shd w:val="clear" w:color="auto" w:fill="auto"/>
            <w:hideMark/>
          </w:tcPr>
          <w:p w14:paraId="0B0389EB" w14:textId="77777777" w:rsidR="00712A56" w:rsidRPr="00094848" w:rsidRDefault="00712A56" w:rsidP="00A363C6">
            <w:pPr>
              <w:pStyle w:val="TAL"/>
              <w:keepNext w:val="0"/>
              <w:keepLines w:val="0"/>
              <w:rPr>
                <w:rFonts w:ascii="Times New Roman" w:hAnsi="Times New Roman"/>
                <w:sz w:val="14"/>
                <w:szCs w:val="14"/>
                <w:lang w:eastAsia="ja-JP"/>
              </w:rPr>
            </w:pPr>
            <w:r w:rsidRPr="00094848">
              <w:rPr>
                <w:rFonts w:ascii="Times New Roman" w:hAnsi="Times New Roman"/>
                <w:sz w:val="14"/>
                <w:szCs w:val="14"/>
                <w:lang w:eastAsia="ja-JP"/>
              </w:rPr>
              <w:t>33-3-2</w:t>
            </w:r>
          </w:p>
        </w:tc>
        <w:tc>
          <w:tcPr>
            <w:tcW w:w="5670" w:type="dxa"/>
            <w:shd w:val="clear" w:color="auto" w:fill="auto"/>
            <w:hideMark/>
          </w:tcPr>
          <w:p w14:paraId="21CEB64B"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FDM-ed unicast PDSCH and group-common PDSCH</w:t>
            </w:r>
          </w:p>
        </w:tc>
        <w:tc>
          <w:tcPr>
            <w:tcW w:w="1134" w:type="dxa"/>
            <w:shd w:val="clear" w:color="auto" w:fill="auto"/>
            <w:hideMark/>
          </w:tcPr>
          <w:p w14:paraId="63B65698"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lang w:eastAsia="ja-JP"/>
              </w:rPr>
              <w:t>33-1, 33-2</w:t>
            </w:r>
          </w:p>
        </w:tc>
        <w:tc>
          <w:tcPr>
            <w:tcW w:w="2410" w:type="dxa"/>
            <w:shd w:val="clear" w:color="auto" w:fill="auto"/>
            <w:hideMark/>
          </w:tcPr>
          <w:p w14:paraId="6524E580"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3A9CF36E" w14:textId="77777777" w:rsidTr="00A63334">
        <w:trPr>
          <w:trHeight w:val="20"/>
        </w:trPr>
        <w:tc>
          <w:tcPr>
            <w:tcW w:w="709" w:type="dxa"/>
            <w:shd w:val="clear" w:color="auto" w:fill="auto"/>
            <w:hideMark/>
          </w:tcPr>
          <w:p w14:paraId="3B4E5540"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33-3-3</w:t>
            </w:r>
          </w:p>
        </w:tc>
        <w:tc>
          <w:tcPr>
            <w:tcW w:w="5670" w:type="dxa"/>
            <w:shd w:val="clear" w:color="auto" w:fill="auto"/>
            <w:hideMark/>
          </w:tcPr>
          <w:p w14:paraId="47294055"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Intra-slot TDM-ed unicast PDSCH and group-common PDSCH</w:t>
            </w:r>
          </w:p>
        </w:tc>
        <w:tc>
          <w:tcPr>
            <w:tcW w:w="1134" w:type="dxa"/>
            <w:shd w:val="clear" w:color="auto" w:fill="auto"/>
            <w:hideMark/>
          </w:tcPr>
          <w:p w14:paraId="29A064D1" w14:textId="77777777" w:rsidR="00712A56" w:rsidRPr="00094848" w:rsidRDefault="00712A56" w:rsidP="00A363C6">
            <w:pPr>
              <w:pStyle w:val="TAL"/>
              <w:keepNext w:val="0"/>
              <w:keepLines w:val="0"/>
              <w:rPr>
                <w:rFonts w:ascii="Times New Roman" w:eastAsia="MS Gothic" w:hAnsi="Times New Roman"/>
                <w:sz w:val="14"/>
                <w:szCs w:val="14"/>
                <w:lang w:eastAsia="ja-JP"/>
              </w:rPr>
            </w:pPr>
            <w:r w:rsidRPr="00094848">
              <w:rPr>
                <w:rFonts w:ascii="Times New Roman" w:hAnsi="Times New Roman"/>
                <w:sz w:val="14"/>
                <w:szCs w:val="14"/>
                <w:lang w:eastAsia="ja-JP"/>
              </w:rPr>
              <w:t>33-1, 33-2</w:t>
            </w:r>
          </w:p>
        </w:tc>
        <w:tc>
          <w:tcPr>
            <w:tcW w:w="2410" w:type="dxa"/>
            <w:shd w:val="clear" w:color="auto" w:fill="auto"/>
            <w:hideMark/>
          </w:tcPr>
          <w:p w14:paraId="09486D7C"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3AD1CB8B" w14:textId="77777777" w:rsidTr="00A63334">
        <w:trPr>
          <w:trHeight w:val="20"/>
        </w:trPr>
        <w:tc>
          <w:tcPr>
            <w:tcW w:w="709" w:type="dxa"/>
            <w:shd w:val="clear" w:color="auto" w:fill="auto"/>
            <w:hideMark/>
          </w:tcPr>
          <w:p w14:paraId="3233A472"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33-4</w:t>
            </w:r>
          </w:p>
        </w:tc>
        <w:tc>
          <w:tcPr>
            <w:tcW w:w="5670" w:type="dxa"/>
            <w:shd w:val="clear" w:color="auto" w:fill="auto"/>
            <w:hideMark/>
          </w:tcPr>
          <w:p w14:paraId="023868F5"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hAnsi="Times New Roman"/>
                <w:sz w:val="14"/>
                <w:szCs w:val="14"/>
              </w:rPr>
              <w:t>NACK-only based HARQ-ACK feedback</w:t>
            </w:r>
            <w:r w:rsidRPr="00094848">
              <w:rPr>
                <w:rFonts w:ascii="Times New Roman" w:hAnsi="Times New Roman"/>
                <w:sz w:val="14"/>
                <w:szCs w:val="14"/>
                <w:lang w:eastAsia="zh-CN"/>
              </w:rPr>
              <w:t xml:space="preserve"> for multicast</w:t>
            </w:r>
          </w:p>
        </w:tc>
        <w:tc>
          <w:tcPr>
            <w:tcW w:w="1134" w:type="dxa"/>
            <w:shd w:val="clear" w:color="auto" w:fill="auto"/>
            <w:hideMark/>
          </w:tcPr>
          <w:p w14:paraId="4D0E684A" w14:textId="77777777" w:rsidR="00712A56" w:rsidRPr="00094848" w:rsidRDefault="00712A56" w:rsidP="00A363C6">
            <w:pPr>
              <w:pStyle w:val="TAL"/>
              <w:keepNext w:val="0"/>
              <w:keepLines w:val="0"/>
              <w:rPr>
                <w:rFonts w:ascii="Times New Roman" w:hAnsi="Times New Roman"/>
                <w:strike/>
                <w:sz w:val="14"/>
                <w:szCs w:val="14"/>
                <w:lang w:eastAsia="zh-CN"/>
              </w:rPr>
            </w:pPr>
            <w:r w:rsidRPr="00094848">
              <w:rPr>
                <w:rFonts w:ascii="Times New Roman" w:hAnsi="Times New Roman"/>
                <w:sz w:val="14"/>
                <w:szCs w:val="14"/>
                <w:lang w:eastAsia="ja-JP"/>
              </w:rPr>
              <w:t>33-2</w:t>
            </w:r>
          </w:p>
        </w:tc>
        <w:tc>
          <w:tcPr>
            <w:tcW w:w="2410" w:type="dxa"/>
            <w:shd w:val="clear" w:color="auto" w:fill="auto"/>
            <w:hideMark/>
          </w:tcPr>
          <w:p w14:paraId="3CC3B3B4"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2B8D5282" w14:textId="77777777" w:rsidTr="00A63334">
        <w:trPr>
          <w:trHeight w:val="20"/>
        </w:trPr>
        <w:tc>
          <w:tcPr>
            <w:tcW w:w="709" w:type="dxa"/>
            <w:shd w:val="clear" w:color="auto" w:fill="auto"/>
            <w:hideMark/>
          </w:tcPr>
          <w:p w14:paraId="1D7A7475" w14:textId="77777777" w:rsidR="00712A56" w:rsidRPr="00094848" w:rsidRDefault="00712A56" w:rsidP="00A363C6">
            <w:pPr>
              <w:pStyle w:val="TAL"/>
              <w:keepNext w:val="0"/>
              <w:keepLines w:val="0"/>
              <w:rPr>
                <w:rFonts w:ascii="Times New Roman" w:hAnsi="Times New Roman"/>
                <w:sz w:val="14"/>
                <w:szCs w:val="14"/>
                <w:lang w:eastAsia="ja-JP"/>
              </w:rPr>
            </w:pPr>
            <w:r w:rsidRPr="00094848">
              <w:rPr>
                <w:rFonts w:ascii="Times New Roman" w:hAnsi="Times New Roman"/>
                <w:sz w:val="14"/>
                <w:szCs w:val="14"/>
                <w:lang w:eastAsia="ja-JP"/>
              </w:rPr>
              <w:t>33-5-1</w:t>
            </w:r>
          </w:p>
        </w:tc>
        <w:tc>
          <w:tcPr>
            <w:tcW w:w="5670" w:type="dxa"/>
            <w:shd w:val="clear" w:color="auto" w:fill="auto"/>
            <w:hideMark/>
          </w:tcPr>
          <w:p w14:paraId="7DD261A0"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 xml:space="preserve">SPS </w:t>
            </w:r>
            <w:proofErr w:type="gramStart"/>
            <w:r w:rsidRPr="00094848">
              <w:rPr>
                <w:rFonts w:ascii="Times New Roman" w:eastAsia="SimSun" w:hAnsi="Times New Roman"/>
                <w:sz w:val="14"/>
                <w:szCs w:val="14"/>
                <w:lang w:eastAsia="zh-CN"/>
              </w:rPr>
              <w:t>group-common</w:t>
            </w:r>
            <w:proofErr w:type="gramEnd"/>
            <w:r w:rsidRPr="00094848">
              <w:rPr>
                <w:rFonts w:ascii="Times New Roman" w:eastAsia="SimSun" w:hAnsi="Times New Roman"/>
                <w:sz w:val="14"/>
                <w:szCs w:val="14"/>
                <w:lang w:eastAsia="zh-CN"/>
              </w:rPr>
              <w:t xml:space="preserve"> PDSCH for multicast</w:t>
            </w:r>
          </w:p>
        </w:tc>
        <w:tc>
          <w:tcPr>
            <w:tcW w:w="1134" w:type="dxa"/>
            <w:shd w:val="clear" w:color="auto" w:fill="auto"/>
            <w:hideMark/>
          </w:tcPr>
          <w:p w14:paraId="4241FEB6"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33-2</w:t>
            </w:r>
          </w:p>
        </w:tc>
        <w:tc>
          <w:tcPr>
            <w:tcW w:w="2410" w:type="dxa"/>
            <w:shd w:val="clear" w:color="auto" w:fill="auto"/>
            <w:hideMark/>
          </w:tcPr>
          <w:p w14:paraId="78D55791"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4B3D12D6" w14:textId="77777777" w:rsidTr="00A63334">
        <w:trPr>
          <w:trHeight w:val="20"/>
        </w:trPr>
        <w:tc>
          <w:tcPr>
            <w:tcW w:w="709" w:type="dxa"/>
            <w:shd w:val="clear" w:color="auto" w:fill="auto"/>
            <w:hideMark/>
          </w:tcPr>
          <w:p w14:paraId="67A31061"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ja-JP"/>
              </w:rPr>
              <w:t>33-5-2</w:t>
            </w:r>
          </w:p>
        </w:tc>
        <w:tc>
          <w:tcPr>
            <w:tcW w:w="5670" w:type="dxa"/>
            <w:shd w:val="clear" w:color="auto" w:fill="auto"/>
            <w:hideMark/>
          </w:tcPr>
          <w:p w14:paraId="75B83A31"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 xml:space="preserve">Multiple SPS </w:t>
            </w:r>
            <w:proofErr w:type="gramStart"/>
            <w:r w:rsidRPr="00094848">
              <w:rPr>
                <w:rFonts w:ascii="Times New Roman" w:eastAsia="SimSun" w:hAnsi="Times New Roman"/>
                <w:sz w:val="14"/>
                <w:szCs w:val="14"/>
                <w:lang w:eastAsia="zh-CN"/>
              </w:rPr>
              <w:t>group-common</w:t>
            </w:r>
            <w:proofErr w:type="gramEnd"/>
            <w:r w:rsidRPr="00094848">
              <w:rPr>
                <w:rFonts w:ascii="Times New Roman" w:eastAsia="SimSun" w:hAnsi="Times New Roman"/>
                <w:sz w:val="14"/>
                <w:szCs w:val="14"/>
                <w:lang w:eastAsia="zh-CN"/>
              </w:rPr>
              <w:t xml:space="preserve"> PDSCH configuration</w:t>
            </w:r>
          </w:p>
        </w:tc>
        <w:tc>
          <w:tcPr>
            <w:tcW w:w="1134" w:type="dxa"/>
            <w:shd w:val="clear" w:color="auto" w:fill="auto"/>
            <w:hideMark/>
          </w:tcPr>
          <w:p w14:paraId="4D7E7E20" w14:textId="77777777" w:rsidR="00712A56" w:rsidRPr="00094848" w:rsidRDefault="00712A56" w:rsidP="00A363C6">
            <w:pPr>
              <w:pStyle w:val="TAL"/>
              <w:keepNext w:val="0"/>
              <w:keepLines w:val="0"/>
              <w:rPr>
                <w:rFonts w:ascii="Times New Roman" w:hAnsi="Times New Roman"/>
                <w:sz w:val="14"/>
                <w:szCs w:val="14"/>
                <w:lang w:eastAsia="ja-JP"/>
              </w:rPr>
            </w:pPr>
            <w:r w:rsidRPr="00094848">
              <w:rPr>
                <w:rFonts w:ascii="Times New Roman" w:hAnsi="Times New Roman"/>
                <w:sz w:val="14"/>
                <w:szCs w:val="14"/>
                <w:lang w:eastAsia="zh-CN"/>
              </w:rPr>
              <w:t>33-2</w:t>
            </w:r>
          </w:p>
        </w:tc>
        <w:tc>
          <w:tcPr>
            <w:tcW w:w="2410" w:type="dxa"/>
            <w:shd w:val="clear" w:color="auto" w:fill="auto"/>
            <w:hideMark/>
          </w:tcPr>
          <w:p w14:paraId="08B963FA"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1704ED82" w14:textId="77777777" w:rsidTr="00A63334">
        <w:trPr>
          <w:trHeight w:val="20"/>
        </w:trPr>
        <w:tc>
          <w:tcPr>
            <w:tcW w:w="709" w:type="dxa"/>
            <w:shd w:val="clear" w:color="auto" w:fill="auto"/>
            <w:hideMark/>
          </w:tcPr>
          <w:p w14:paraId="01086B3F"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33-6-1</w:t>
            </w:r>
          </w:p>
        </w:tc>
        <w:tc>
          <w:tcPr>
            <w:tcW w:w="5670" w:type="dxa"/>
            <w:shd w:val="clear" w:color="auto" w:fill="auto"/>
            <w:hideMark/>
          </w:tcPr>
          <w:p w14:paraId="3B06F8A6"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DL priority indication for multicast in DCI</w:t>
            </w:r>
          </w:p>
        </w:tc>
        <w:tc>
          <w:tcPr>
            <w:tcW w:w="1134" w:type="dxa"/>
            <w:shd w:val="clear" w:color="auto" w:fill="auto"/>
            <w:hideMark/>
          </w:tcPr>
          <w:p w14:paraId="43AEF3A2"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33-2</w:t>
            </w:r>
          </w:p>
        </w:tc>
        <w:tc>
          <w:tcPr>
            <w:tcW w:w="2410" w:type="dxa"/>
            <w:shd w:val="clear" w:color="auto" w:fill="auto"/>
            <w:hideMark/>
          </w:tcPr>
          <w:p w14:paraId="29C57421"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0FCB6F2A" w14:textId="77777777" w:rsidTr="00A63334">
        <w:trPr>
          <w:trHeight w:val="20"/>
        </w:trPr>
        <w:tc>
          <w:tcPr>
            <w:tcW w:w="709" w:type="dxa"/>
            <w:shd w:val="clear" w:color="auto" w:fill="auto"/>
            <w:hideMark/>
          </w:tcPr>
          <w:p w14:paraId="33184DB3"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33-6-2</w:t>
            </w:r>
          </w:p>
        </w:tc>
        <w:tc>
          <w:tcPr>
            <w:tcW w:w="5670" w:type="dxa"/>
            <w:shd w:val="clear" w:color="auto" w:fill="auto"/>
            <w:hideMark/>
          </w:tcPr>
          <w:p w14:paraId="46698BB7"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Two HARQ-ACK codebooks simultaneously constructed for supporting HARQ-ACK codebooks with different priorities for multicast or for unicast and multicast at a UE.</w:t>
            </w:r>
          </w:p>
        </w:tc>
        <w:tc>
          <w:tcPr>
            <w:tcW w:w="1134" w:type="dxa"/>
            <w:shd w:val="clear" w:color="auto" w:fill="auto"/>
            <w:hideMark/>
          </w:tcPr>
          <w:p w14:paraId="5EE05256"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33-6-1</w:t>
            </w:r>
          </w:p>
        </w:tc>
        <w:tc>
          <w:tcPr>
            <w:tcW w:w="2410" w:type="dxa"/>
            <w:shd w:val="clear" w:color="auto" w:fill="auto"/>
            <w:hideMark/>
          </w:tcPr>
          <w:p w14:paraId="5EC3922B"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4339B5BF" w14:textId="77777777" w:rsidTr="00A63334">
        <w:trPr>
          <w:trHeight w:val="20"/>
        </w:trPr>
        <w:tc>
          <w:tcPr>
            <w:tcW w:w="709" w:type="dxa"/>
            <w:shd w:val="clear" w:color="auto" w:fill="auto"/>
            <w:hideMark/>
          </w:tcPr>
          <w:p w14:paraId="0A74552F"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33-6-3</w:t>
            </w:r>
          </w:p>
        </w:tc>
        <w:tc>
          <w:tcPr>
            <w:tcW w:w="5670" w:type="dxa"/>
            <w:shd w:val="clear" w:color="auto" w:fill="auto"/>
            <w:hideMark/>
          </w:tcPr>
          <w:p w14:paraId="2BF4A505"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More than one PUCCH for HARQ-ACK transmission for multicast or for unicast and multicast within a slot</w:t>
            </w:r>
          </w:p>
        </w:tc>
        <w:tc>
          <w:tcPr>
            <w:tcW w:w="1134" w:type="dxa"/>
            <w:shd w:val="clear" w:color="auto" w:fill="auto"/>
            <w:hideMark/>
          </w:tcPr>
          <w:p w14:paraId="2FF81D9A"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33-6-1, 33-6-2</w:t>
            </w:r>
          </w:p>
        </w:tc>
        <w:tc>
          <w:tcPr>
            <w:tcW w:w="2410" w:type="dxa"/>
            <w:shd w:val="clear" w:color="auto" w:fill="auto"/>
            <w:hideMark/>
          </w:tcPr>
          <w:p w14:paraId="5C946028"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r w:rsidR="00712A56" w:rsidRPr="00094848" w14:paraId="4BC7F431" w14:textId="77777777" w:rsidTr="00A63334">
        <w:trPr>
          <w:trHeight w:val="20"/>
        </w:trPr>
        <w:tc>
          <w:tcPr>
            <w:tcW w:w="709" w:type="dxa"/>
            <w:shd w:val="clear" w:color="auto" w:fill="auto"/>
            <w:hideMark/>
          </w:tcPr>
          <w:p w14:paraId="17FE4AB6"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33-7</w:t>
            </w:r>
          </w:p>
        </w:tc>
        <w:tc>
          <w:tcPr>
            <w:tcW w:w="5670" w:type="dxa"/>
            <w:shd w:val="clear" w:color="auto" w:fill="auto"/>
            <w:hideMark/>
          </w:tcPr>
          <w:p w14:paraId="1184F84B" w14:textId="77777777" w:rsidR="00712A56" w:rsidRPr="00094848" w:rsidRDefault="00712A56" w:rsidP="00A363C6">
            <w:pPr>
              <w:pStyle w:val="TAL"/>
              <w:keepNext w:val="0"/>
              <w:keepLines w:val="0"/>
              <w:rPr>
                <w:rFonts w:ascii="Times New Roman" w:eastAsia="SimSun" w:hAnsi="Times New Roman"/>
                <w:sz w:val="14"/>
                <w:szCs w:val="14"/>
                <w:lang w:eastAsia="zh-CN"/>
              </w:rPr>
            </w:pPr>
            <w:r w:rsidRPr="00094848">
              <w:rPr>
                <w:rFonts w:ascii="Times New Roman" w:eastAsia="SimSun" w:hAnsi="Times New Roman"/>
                <w:sz w:val="14"/>
                <w:szCs w:val="14"/>
                <w:lang w:eastAsia="zh-CN"/>
              </w:rPr>
              <w:t>Supporting group-common DCI indicating the enabling/disabling [ACK/NACK based] HARQ-ACK feedback</w:t>
            </w:r>
          </w:p>
        </w:tc>
        <w:tc>
          <w:tcPr>
            <w:tcW w:w="1134" w:type="dxa"/>
            <w:shd w:val="clear" w:color="auto" w:fill="auto"/>
            <w:hideMark/>
          </w:tcPr>
          <w:p w14:paraId="77049B57" w14:textId="77777777" w:rsidR="00712A56" w:rsidRPr="00094848" w:rsidRDefault="00712A56" w:rsidP="00A363C6">
            <w:pPr>
              <w:pStyle w:val="TAL"/>
              <w:keepNext w:val="0"/>
              <w:keepLines w:val="0"/>
              <w:rPr>
                <w:rFonts w:ascii="Times New Roman" w:hAnsi="Times New Roman"/>
                <w:sz w:val="14"/>
                <w:szCs w:val="14"/>
                <w:lang w:eastAsia="zh-CN"/>
              </w:rPr>
            </w:pPr>
            <w:r w:rsidRPr="00094848">
              <w:rPr>
                <w:rFonts w:ascii="Times New Roman" w:hAnsi="Times New Roman"/>
                <w:sz w:val="14"/>
                <w:szCs w:val="14"/>
                <w:lang w:eastAsia="zh-CN"/>
              </w:rPr>
              <w:t>33-2</w:t>
            </w:r>
          </w:p>
        </w:tc>
        <w:tc>
          <w:tcPr>
            <w:tcW w:w="2410" w:type="dxa"/>
            <w:shd w:val="clear" w:color="auto" w:fill="auto"/>
            <w:hideMark/>
          </w:tcPr>
          <w:p w14:paraId="06C8433B" w14:textId="77777777" w:rsidR="00712A56" w:rsidRPr="00094848" w:rsidRDefault="00712A56" w:rsidP="00A363C6">
            <w:pPr>
              <w:pStyle w:val="TAL"/>
              <w:keepNext w:val="0"/>
              <w:keepLines w:val="0"/>
              <w:rPr>
                <w:rFonts w:ascii="Times New Roman" w:hAnsi="Times New Roman"/>
                <w:sz w:val="14"/>
                <w:szCs w:val="14"/>
              </w:rPr>
            </w:pPr>
            <w:r w:rsidRPr="00094848">
              <w:rPr>
                <w:rFonts w:ascii="Times New Roman" w:hAnsi="Times New Roman"/>
                <w:sz w:val="14"/>
                <w:szCs w:val="14"/>
              </w:rPr>
              <w:t>Optional with capability signalling</w:t>
            </w:r>
          </w:p>
        </w:tc>
      </w:tr>
    </w:tbl>
    <w:p w14:paraId="5E332758" w14:textId="7B199235" w:rsidR="00E50552" w:rsidRPr="00094848" w:rsidRDefault="007A41DE" w:rsidP="007A41DE">
      <w:pPr>
        <w:spacing w:before="200"/>
        <w:rPr>
          <w:lang w:val="en-GB" w:eastAsia="zh-CN"/>
        </w:rPr>
      </w:pPr>
      <w:r w:rsidRPr="00094848">
        <w:rPr>
          <w:lang w:val="en-GB" w:eastAsia="zh-CN"/>
        </w:rPr>
        <w:t>Most of the capa</w:t>
      </w:r>
      <w:r w:rsidR="00622B1A" w:rsidRPr="00094848">
        <w:rPr>
          <w:lang w:val="en-GB" w:eastAsia="zh-CN"/>
        </w:rPr>
        <w:t>bilities above are purely L1 capabilities which are not further discussed in this contribution.</w:t>
      </w:r>
    </w:p>
    <w:p w14:paraId="1DEB3AB7" w14:textId="756F337F" w:rsidR="00FA27C0" w:rsidRPr="00094848" w:rsidRDefault="009D725A" w:rsidP="000536C5">
      <w:pPr>
        <w:pStyle w:val="Heading1"/>
      </w:pPr>
      <w:r w:rsidRPr="00094848">
        <w:t>Discussion</w:t>
      </w:r>
      <w:bookmarkEnd w:id="4"/>
    </w:p>
    <w:p w14:paraId="46177B1C" w14:textId="4B33E69D" w:rsidR="003B62AE" w:rsidRPr="00094848" w:rsidRDefault="003B62AE" w:rsidP="003B62AE">
      <w:pPr>
        <w:pStyle w:val="Heading2"/>
      </w:pPr>
      <w:r w:rsidRPr="00094848">
        <w:t>Broadcast and multicast capability</w:t>
      </w:r>
    </w:p>
    <w:p w14:paraId="63D275DB" w14:textId="77777777" w:rsidR="007E65A4" w:rsidRPr="00094848" w:rsidRDefault="007E65A4" w:rsidP="003B0EEF">
      <w:pPr>
        <w:rPr>
          <w:lang w:val="en-GB" w:eastAsia="zh-CN"/>
        </w:rPr>
      </w:pPr>
      <w:r w:rsidRPr="00094848">
        <w:rPr>
          <w:lang w:val="en-GB" w:eastAsia="zh-CN"/>
        </w:rPr>
        <w:t>RAN1 agreed to have separate capabilities for Broadcast (without signalling) and Multicast (with signalling) [7].</w:t>
      </w:r>
    </w:p>
    <w:p w14:paraId="11A8FBA3" w14:textId="48C29396" w:rsidR="007D080B" w:rsidRPr="00094848" w:rsidRDefault="00A65C4E" w:rsidP="003B0EEF">
      <w:pPr>
        <w:rPr>
          <w:lang w:val="en-GB" w:eastAsia="zh-CN"/>
        </w:rPr>
      </w:pPr>
      <w:r w:rsidRPr="00094848">
        <w:rPr>
          <w:lang w:val="en-GB" w:eastAsia="zh-CN"/>
        </w:rPr>
        <w:lastRenderedPageBreak/>
        <w:t>As a general assumption RAN2 can assume that w</w:t>
      </w:r>
      <w:r w:rsidR="007E65A4" w:rsidRPr="00094848">
        <w:rPr>
          <w:lang w:val="en-GB" w:eastAsia="zh-CN"/>
        </w:rPr>
        <w:t xml:space="preserve">hen the UE signals </w:t>
      </w:r>
      <w:r w:rsidRPr="00094848">
        <w:rPr>
          <w:lang w:val="en-GB" w:eastAsia="zh-CN"/>
        </w:rPr>
        <w:t xml:space="preserve">MBS Interest Indication, </w:t>
      </w:r>
      <w:r w:rsidR="007E65A4" w:rsidRPr="00094848">
        <w:rPr>
          <w:lang w:val="en-GB" w:eastAsia="zh-CN"/>
        </w:rPr>
        <w:t>MII message</w:t>
      </w:r>
      <w:r w:rsidRPr="00094848">
        <w:rPr>
          <w:lang w:val="en-GB" w:eastAsia="zh-CN"/>
        </w:rPr>
        <w:t>,</w:t>
      </w:r>
      <w:r w:rsidR="007E65A4" w:rsidRPr="00094848">
        <w:rPr>
          <w:lang w:val="en-GB" w:eastAsia="zh-CN"/>
        </w:rPr>
        <w:t xml:space="preserve"> </w:t>
      </w:r>
      <w:r w:rsidR="00A44A53" w:rsidRPr="00094848">
        <w:rPr>
          <w:lang w:val="en-GB" w:eastAsia="zh-CN"/>
        </w:rPr>
        <w:t>one can also assume that the</w:t>
      </w:r>
      <w:r w:rsidR="007E65A4" w:rsidRPr="00094848">
        <w:rPr>
          <w:lang w:val="en-GB" w:eastAsia="zh-CN"/>
        </w:rPr>
        <w:t xml:space="preserve"> UE</w:t>
      </w:r>
      <w:r w:rsidRPr="00094848">
        <w:rPr>
          <w:lang w:val="en-GB" w:eastAsia="zh-CN"/>
        </w:rPr>
        <w:t xml:space="preserve"> implicitly</w:t>
      </w:r>
      <w:r w:rsidR="007E65A4" w:rsidRPr="00094848">
        <w:rPr>
          <w:lang w:val="en-GB" w:eastAsia="zh-CN"/>
        </w:rPr>
        <w:t xml:space="preserve"> indicates to support Broadcast in connected mode.</w:t>
      </w:r>
    </w:p>
    <w:p w14:paraId="650193FA" w14:textId="0896D483" w:rsidR="00970878" w:rsidRPr="00094848" w:rsidRDefault="00970878" w:rsidP="00970878">
      <w:pPr>
        <w:pStyle w:val="Proposal"/>
        <w:numPr>
          <w:ilvl w:val="0"/>
          <w:numId w:val="31"/>
        </w:numPr>
      </w:pPr>
      <w:r w:rsidRPr="00094848">
        <w:t xml:space="preserve"> </w:t>
      </w:r>
      <w:bookmarkStart w:id="5" w:name="_Toc92784142"/>
      <w:r w:rsidRPr="00094848">
        <w:t>Introduce optional UE capability for broadcast (without capability signalling) and multicast (with capability signalling) as suggested by RAN1</w:t>
      </w:r>
      <w:bookmarkEnd w:id="5"/>
    </w:p>
    <w:p w14:paraId="1C559B9F" w14:textId="108280DB" w:rsidR="003B0EEF" w:rsidRPr="00094848" w:rsidRDefault="007E7921" w:rsidP="003B62AE">
      <w:pPr>
        <w:pStyle w:val="Heading2"/>
      </w:pPr>
      <w:r w:rsidRPr="00094848">
        <w:t>Multiple</w:t>
      </w:r>
      <w:r w:rsidR="003B62AE" w:rsidRPr="00094848">
        <w:t xml:space="preserve"> </w:t>
      </w:r>
      <w:r w:rsidR="003B0EEF" w:rsidRPr="00094848">
        <w:t>G-RNTIs/G-CS-RNTIs</w:t>
      </w:r>
    </w:p>
    <w:p w14:paraId="1D3D3024" w14:textId="6D87EA9A" w:rsidR="008A25E0" w:rsidRPr="00094848" w:rsidRDefault="00C9514C" w:rsidP="008A25E0">
      <w:pPr>
        <w:rPr>
          <w:lang w:val="en-GB" w:eastAsia="zh-CN"/>
        </w:rPr>
      </w:pPr>
      <w:r w:rsidRPr="00094848">
        <w:rPr>
          <w:lang w:val="en-GB" w:eastAsia="zh-CN"/>
        </w:rPr>
        <w:t>RAN2 agreed to support 1:1 and 1:N mapping of G-RNTI to MBS session(s)</w:t>
      </w:r>
      <w:r w:rsidR="008A25E0" w:rsidRPr="00094848">
        <w:rPr>
          <w:lang w:val="en-GB" w:eastAsia="zh-CN"/>
        </w:rPr>
        <w:t>:</w:t>
      </w:r>
    </w:p>
    <w:p w14:paraId="3DE9CA4C" w14:textId="77777777" w:rsidR="006B7D4A" w:rsidRPr="00094848" w:rsidRDefault="006B7D4A" w:rsidP="006B7D4A">
      <w:pPr>
        <w:pStyle w:val="Agreement"/>
        <w:spacing w:before="0" w:line="240" w:lineRule="auto"/>
        <w:ind w:left="714" w:hanging="357"/>
        <w:rPr>
          <w:rFonts w:ascii="Times New Roman" w:hAnsi="Times New Roman"/>
          <w:color w:val="C45911" w:themeColor="accent2" w:themeShade="BF"/>
          <w:sz w:val="16"/>
          <w:szCs w:val="16"/>
        </w:rPr>
      </w:pPr>
      <w:r w:rsidRPr="00094848">
        <w:rPr>
          <w:rFonts w:ascii="Times New Roman" w:hAnsi="Times New Roman"/>
          <w:bCs/>
          <w:color w:val="C45911" w:themeColor="accent2" w:themeShade="BF"/>
          <w:sz w:val="16"/>
          <w:szCs w:val="16"/>
        </w:rPr>
        <w:t>O</w:t>
      </w:r>
      <w:r w:rsidRPr="00094848">
        <w:rPr>
          <w:rFonts w:ascii="Times New Roman" w:hAnsi="Times New Roman"/>
          <w:color w:val="C45911" w:themeColor="accent2" w:themeShade="BF"/>
          <w:sz w:val="16"/>
          <w:szCs w:val="16"/>
        </w:rPr>
        <w:t xml:space="preserve">ne-to-one mapping between G-RNTI and MBS session is supported in NR MBS. Other mappings FFS </w:t>
      </w:r>
    </w:p>
    <w:p w14:paraId="4D02A67E" w14:textId="77777777" w:rsidR="006B7D4A" w:rsidRPr="00094848" w:rsidRDefault="006B7D4A" w:rsidP="006B7D4A">
      <w:pPr>
        <w:pStyle w:val="Agreement"/>
        <w:spacing w:before="0" w:line="240" w:lineRule="auto"/>
        <w:ind w:left="714" w:hanging="357"/>
        <w:rPr>
          <w:rFonts w:ascii="Times New Roman" w:hAnsi="Times New Roman"/>
          <w:color w:val="C45911" w:themeColor="accent2" w:themeShade="BF"/>
          <w:sz w:val="16"/>
          <w:szCs w:val="16"/>
        </w:rPr>
      </w:pPr>
      <w:r w:rsidRPr="00094848">
        <w:rPr>
          <w:rFonts w:ascii="Times New Roman" w:hAnsi="Times New Roman"/>
          <w:bCs/>
          <w:color w:val="C45911" w:themeColor="accent2" w:themeShade="BF"/>
          <w:sz w:val="16"/>
          <w:szCs w:val="16"/>
        </w:rPr>
        <w:t>O</w:t>
      </w:r>
      <w:r w:rsidRPr="00094848">
        <w:rPr>
          <w:rFonts w:ascii="Times New Roman" w:hAnsi="Times New Roman"/>
          <w:color w:val="C45911" w:themeColor="accent2" w:themeShade="BF"/>
          <w:sz w:val="16"/>
          <w:szCs w:val="16"/>
        </w:rPr>
        <w:t>ne-to-one mapping between G-</w:t>
      </w:r>
      <w:r w:rsidRPr="00094848">
        <w:rPr>
          <w:rFonts w:ascii="Times New Roman" w:eastAsia="SimSun" w:hAnsi="Times New Roman"/>
          <w:color w:val="C45911" w:themeColor="accent2" w:themeShade="BF"/>
          <w:sz w:val="16"/>
          <w:szCs w:val="16"/>
          <w:lang w:eastAsia="zh-CN"/>
        </w:rPr>
        <w:t>CS-</w:t>
      </w:r>
      <w:r w:rsidRPr="00094848">
        <w:rPr>
          <w:rFonts w:ascii="Times New Roman" w:hAnsi="Times New Roman"/>
          <w:color w:val="C45911" w:themeColor="accent2" w:themeShade="BF"/>
          <w:sz w:val="16"/>
          <w:szCs w:val="16"/>
        </w:rPr>
        <w:t>RNTI and MBS session is supported in NR MBS. Other mappings FFS.</w:t>
      </w:r>
    </w:p>
    <w:p w14:paraId="79BA044A" w14:textId="77777777" w:rsidR="006B7D4A" w:rsidRPr="00094848" w:rsidRDefault="006B7D4A" w:rsidP="006B7D4A">
      <w:pPr>
        <w:pStyle w:val="Agreement"/>
        <w:spacing w:before="0" w:line="240" w:lineRule="auto"/>
        <w:ind w:left="714" w:hanging="357"/>
        <w:rPr>
          <w:rFonts w:ascii="Times New Roman" w:hAnsi="Times New Roman"/>
          <w:color w:val="C45911" w:themeColor="accent2" w:themeShade="BF"/>
          <w:sz w:val="16"/>
          <w:szCs w:val="16"/>
        </w:rPr>
      </w:pPr>
      <w:r w:rsidRPr="00094848">
        <w:rPr>
          <w:rFonts w:ascii="Times New Roman" w:hAnsi="Times New Roman"/>
          <w:color w:val="C45911" w:themeColor="accent2" w:themeShade="BF"/>
          <w:sz w:val="16"/>
          <w:szCs w:val="16"/>
        </w:rPr>
        <w:t>A UE can support multiple G-RNTIs/G-CS-RNTIs, It is FFS whether this depends on UE capability. Inform RAN1 of this agreement.</w:t>
      </w:r>
    </w:p>
    <w:p w14:paraId="0E60F0D8" w14:textId="77777777" w:rsidR="002608E5" w:rsidRPr="00094848" w:rsidRDefault="002608E5" w:rsidP="006B7D4A">
      <w:pPr>
        <w:pStyle w:val="Agreement"/>
        <w:spacing w:before="0" w:after="200" w:line="240" w:lineRule="auto"/>
        <w:ind w:left="714" w:hanging="357"/>
        <w:rPr>
          <w:rFonts w:ascii="Times New Roman" w:hAnsi="Times New Roman"/>
          <w:color w:val="C45911" w:themeColor="accent2" w:themeShade="BF"/>
          <w:sz w:val="16"/>
          <w:szCs w:val="16"/>
        </w:rPr>
      </w:pPr>
      <w:r w:rsidRPr="00094848">
        <w:rPr>
          <w:rFonts w:ascii="Times New Roman" w:hAnsi="Times New Roman"/>
          <w:color w:val="C45911" w:themeColor="accent2" w:themeShade="BF"/>
          <w:sz w:val="16"/>
          <w:szCs w:val="16"/>
        </w:rPr>
        <w:t>one-to-many mapping between G-RNTI and MBS sessions is supported and it is assumed that this does not introduce additional specification work.</w:t>
      </w:r>
    </w:p>
    <w:p w14:paraId="505CE76C" w14:textId="351161F9" w:rsidR="000536C5" w:rsidRPr="00094848" w:rsidRDefault="000536C5" w:rsidP="000536C5">
      <w:pPr>
        <w:rPr>
          <w:lang w:val="en-GB" w:eastAsia="en-GB"/>
        </w:rPr>
      </w:pPr>
      <w:r w:rsidRPr="00094848">
        <w:rPr>
          <w:lang w:val="en-GB" w:eastAsia="en-GB"/>
        </w:rPr>
        <w:t>This constitutes in:</w:t>
      </w:r>
    </w:p>
    <w:p w14:paraId="48149F93" w14:textId="77777777" w:rsidR="009B120F" w:rsidRPr="00094848" w:rsidRDefault="009B120F" w:rsidP="009B120F">
      <w:pPr>
        <w:pStyle w:val="ListParagraph"/>
        <w:numPr>
          <w:ilvl w:val="0"/>
          <w:numId w:val="20"/>
        </w:numPr>
        <w:rPr>
          <w:lang w:val="en-GB" w:eastAsia="zh-CN"/>
        </w:rPr>
      </w:pPr>
      <w:r w:rsidRPr="00094848">
        <w:rPr>
          <w:b/>
          <w:bCs/>
          <w:lang w:val="en-GB" w:eastAsia="zh-CN"/>
        </w:rPr>
        <w:t>Broadcast</w:t>
      </w:r>
      <w:r w:rsidRPr="00094848">
        <w:rPr>
          <w:lang w:val="en-GB" w:eastAsia="zh-CN"/>
        </w:rPr>
        <w:t>:</w:t>
      </w:r>
    </w:p>
    <w:p w14:paraId="161DD60B" w14:textId="77777777" w:rsidR="006066F3" w:rsidRPr="00094848" w:rsidRDefault="009B120F" w:rsidP="009B120F">
      <w:pPr>
        <w:pStyle w:val="ListParagraph"/>
        <w:numPr>
          <w:ilvl w:val="1"/>
          <w:numId w:val="20"/>
        </w:numPr>
        <w:rPr>
          <w:lang w:val="en-GB" w:eastAsia="zh-CN"/>
        </w:rPr>
      </w:pPr>
      <w:r w:rsidRPr="00094848">
        <w:rPr>
          <w:b/>
          <w:bCs/>
          <w:lang w:val="en-GB" w:eastAsia="zh-CN"/>
        </w:rPr>
        <w:t>Idle/Inactive</w:t>
      </w:r>
      <w:r w:rsidRPr="00094848">
        <w:rPr>
          <w:lang w:val="en-GB" w:eastAsia="zh-CN"/>
        </w:rPr>
        <w:t>: NW does not need to know if UE can</w:t>
      </w:r>
      <w:r w:rsidR="00932BB9" w:rsidRPr="00094848">
        <w:rPr>
          <w:lang w:val="en-GB" w:eastAsia="zh-CN"/>
        </w:rPr>
        <w:t>/is receiving</w:t>
      </w:r>
      <w:r w:rsidRPr="00094848">
        <w:rPr>
          <w:lang w:val="en-GB" w:eastAsia="zh-CN"/>
        </w:rPr>
        <w:t xml:space="preserve"> receive multiple BC sessions at the same time</w:t>
      </w:r>
      <w:r w:rsidR="00932BB9" w:rsidRPr="00094848">
        <w:rPr>
          <w:lang w:val="en-GB" w:eastAsia="zh-CN"/>
        </w:rPr>
        <w:t xml:space="preserve">. </w:t>
      </w:r>
    </w:p>
    <w:p w14:paraId="139B7F65" w14:textId="550E068B" w:rsidR="003B62AE" w:rsidRPr="00094848" w:rsidRDefault="00932BB9" w:rsidP="006066F3">
      <w:pPr>
        <w:pStyle w:val="ListParagraph"/>
        <w:numPr>
          <w:ilvl w:val="2"/>
          <w:numId w:val="20"/>
        </w:numPr>
        <w:rPr>
          <w:lang w:val="en-GB" w:eastAsia="zh-CN"/>
        </w:rPr>
      </w:pPr>
      <w:r w:rsidRPr="00094848">
        <w:rPr>
          <w:lang w:val="en-GB" w:eastAsia="zh-CN"/>
        </w:rPr>
        <w:t>NOTE: it is left to UE implementation when UE wants to receive multiple session provided on different frequencies</w:t>
      </w:r>
    </w:p>
    <w:p w14:paraId="063BD508" w14:textId="528DB19C" w:rsidR="00932BB9" w:rsidRPr="00094848" w:rsidRDefault="00E82729" w:rsidP="009B120F">
      <w:pPr>
        <w:pStyle w:val="ListParagraph"/>
        <w:numPr>
          <w:ilvl w:val="1"/>
          <w:numId w:val="20"/>
        </w:numPr>
        <w:rPr>
          <w:lang w:val="en-GB" w:eastAsia="zh-CN"/>
        </w:rPr>
      </w:pPr>
      <w:r w:rsidRPr="00094848">
        <w:rPr>
          <w:b/>
          <w:bCs/>
          <w:lang w:val="en-GB" w:eastAsia="zh-CN"/>
        </w:rPr>
        <w:t>Connected</w:t>
      </w:r>
      <w:r w:rsidRPr="00094848">
        <w:rPr>
          <w:lang w:val="en-GB" w:eastAsia="zh-CN"/>
        </w:rPr>
        <w:t>: via MII signalling the UE indicates the BC session(s) it is interested to recei</w:t>
      </w:r>
      <w:r w:rsidR="008A25E0" w:rsidRPr="00094848">
        <w:rPr>
          <w:lang w:val="en-GB" w:eastAsia="zh-CN"/>
        </w:rPr>
        <w:t>ve, i.e. implicit capability signalling</w:t>
      </w:r>
    </w:p>
    <w:p w14:paraId="20E3A02A" w14:textId="272B95ED" w:rsidR="0084057A" w:rsidRPr="00094848" w:rsidRDefault="0084057A" w:rsidP="0084057A">
      <w:pPr>
        <w:pStyle w:val="ListParagraph"/>
        <w:numPr>
          <w:ilvl w:val="0"/>
          <w:numId w:val="20"/>
        </w:numPr>
        <w:rPr>
          <w:lang w:val="en-GB" w:eastAsia="zh-CN"/>
        </w:rPr>
      </w:pPr>
      <w:r w:rsidRPr="00094848">
        <w:rPr>
          <w:b/>
          <w:bCs/>
          <w:lang w:val="en-GB" w:eastAsia="zh-CN"/>
        </w:rPr>
        <w:t>Multicast</w:t>
      </w:r>
      <w:r w:rsidRPr="00094848">
        <w:rPr>
          <w:lang w:val="en-GB" w:eastAsia="zh-CN"/>
        </w:rPr>
        <w:t>:</w:t>
      </w:r>
    </w:p>
    <w:p w14:paraId="4E235B32" w14:textId="274F9A7D" w:rsidR="0084057A" w:rsidRPr="00094848" w:rsidRDefault="0084057A" w:rsidP="0084057A">
      <w:pPr>
        <w:pStyle w:val="ListParagraph"/>
        <w:numPr>
          <w:ilvl w:val="1"/>
          <w:numId w:val="20"/>
        </w:numPr>
        <w:rPr>
          <w:lang w:val="en-GB" w:eastAsia="zh-CN"/>
        </w:rPr>
      </w:pPr>
      <w:r w:rsidRPr="00094848">
        <w:rPr>
          <w:b/>
          <w:bCs/>
          <w:lang w:val="en-GB" w:eastAsia="zh-CN"/>
        </w:rPr>
        <w:t>Connected</w:t>
      </w:r>
      <w:r w:rsidRPr="00094848">
        <w:rPr>
          <w:lang w:val="en-GB" w:eastAsia="zh-CN"/>
        </w:rPr>
        <w:t xml:space="preserve">: </w:t>
      </w:r>
      <w:r w:rsidR="00551640" w:rsidRPr="00094848">
        <w:rPr>
          <w:lang w:val="en-GB" w:eastAsia="zh-CN"/>
        </w:rPr>
        <w:t xml:space="preserve">the TMGI's of the MC sessions the UE has joined are added to the UE context, which enables the NW to configure </w:t>
      </w:r>
      <w:r w:rsidR="00F73D6C" w:rsidRPr="00094848">
        <w:rPr>
          <w:lang w:val="en-GB" w:eastAsia="zh-CN"/>
        </w:rPr>
        <w:t>with MRB(s) to receive these MC sessions</w:t>
      </w:r>
    </w:p>
    <w:p w14:paraId="7618AE6D" w14:textId="5D49020D" w:rsidR="004B11B8" w:rsidRPr="00094848" w:rsidRDefault="00A37820" w:rsidP="004B11B8">
      <w:pPr>
        <w:rPr>
          <w:lang w:val="en-GB" w:eastAsia="zh-CN"/>
        </w:rPr>
      </w:pPr>
      <w:r w:rsidRPr="00094848">
        <w:rPr>
          <w:lang w:val="en-GB" w:eastAsia="zh-CN"/>
        </w:rPr>
        <w:t>If we look at what has been specified for MBMS:</w:t>
      </w:r>
    </w:p>
    <w:p w14:paraId="38E2A800" w14:textId="77777777" w:rsidR="00DA7065" w:rsidRPr="00094848" w:rsidRDefault="005A0BBD" w:rsidP="00464245">
      <w:pPr>
        <w:spacing w:after="0"/>
        <w:rPr>
          <w:b/>
          <w:bCs/>
          <w:lang w:val="en-GB" w:eastAsia="zh-CN"/>
        </w:rPr>
      </w:pPr>
      <w:r w:rsidRPr="00094848">
        <w:rPr>
          <w:b/>
          <w:bCs/>
          <w:lang w:val="en-GB" w:eastAsia="zh-CN"/>
        </w:rPr>
        <w:t>36.331</w:t>
      </w:r>
      <w:r w:rsidR="00DA7065" w:rsidRPr="00094848">
        <w:rPr>
          <w:b/>
          <w:bCs/>
          <w:lang w:val="en-GB" w:eastAsia="zh-CN"/>
        </w:rPr>
        <w:t>:</w:t>
      </w:r>
    </w:p>
    <w:p w14:paraId="1D329E9C" w14:textId="7D156578" w:rsidR="009B120F" w:rsidRPr="00094848" w:rsidRDefault="00F73D6C" w:rsidP="005E1271">
      <w:pPr>
        <w:spacing w:after="0"/>
        <w:rPr>
          <w:rFonts w:ascii="Times New Roman" w:hAnsi="Times New Roman"/>
          <w:b/>
          <w:bCs/>
          <w:sz w:val="16"/>
          <w:szCs w:val="16"/>
          <w:lang w:val="en-GB" w:eastAsia="zh-CN"/>
        </w:rPr>
      </w:pPr>
      <w:r w:rsidRPr="00094848">
        <w:rPr>
          <w:rFonts w:ascii="Times New Roman" w:hAnsi="Times New Roman"/>
          <w:b/>
          <w:bCs/>
          <w:sz w:val="16"/>
          <w:szCs w:val="16"/>
          <w:lang w:val="en-GB" w:eastAsia="zh-CN"/>
        </w:rPr>
        <w:t>MBMS:</w:t>
      </w:r>
    </w:p>
    <w:p w14:paraId="239BF51C" w14:textId="24714CA6" w:rsidR="00F73D6C" w:rsidRPr="00094848" w:rsidRDefault="00F73D6C" w:rsidP="005E1271">
      <w:pPr>
        <w:spacing w:after="0"/>
        <w:rPr>
          <w:rFonts w:ascii="Times New Roman" w:hAnsi="Times New Roman"/>
          <w:sz w:val="16"/>
          <w:szCs w:val="16"/>
          <w:lang w:val="en-GB"/>
        </w:rPr>
      </w:pPr>
      <w:r w:rsidRPr="00094848">
        <w:rPr>
          <w:rFonts w:ascii="Times New Roman" w:hAnsi="Times New Roman"/>
          <w:sz w:val="16"/>
          <w:szCs w:val="16"/>
          <w:lang w:val="en-GB"/>
        </w:rPr>
        <w:t>In this release of the specification, an MBMS capable UE is only required to support reception of a single MBMS service at a time</w:t>
      </w:r>
      <w:r w:rsidRPr="00094848">
        <w:rPr>
          <w:rFonts w:ascii="Times New Roman" w:hAnsi="Times New Roman"/>
          <w:sz w:val="16"/>
          <w:szCs w:val="16"/>
          <w:lang w:val="en-GB" w:eastAsia="zh-CN"/>
        </w:rPr>
        <w:t>, and reception of more than one MBMS service (also possibly on more than one MBSFN area) in parallel is left for UE implementation</w:t>
      </w:r>
      <w:r w:rsidRPr="00094848">
        <w:rPr>
          <w:rFonts w:ascii="Times New Roman" w:hAnsi="Times New Roman"/>
          <w:sz w:val="16"/>
          <w:szCs w:val="16"/>
          <w:lang w:val="en-GB"/>
        </w:rPr>
        <w:t>.</w:t>
      </w:r>
    </w:p>
    <w:p w14:paraId="4814CB10" w14:textId="6FDEAE64" w:rsidR="00DA7065" w:rsidRPr="00094848" w:rsidRDefault="00DA7065" w:rsidP="005E1271">
      <w:pPr>
        <w:spacing w:after="0"/>
        <w:rPr>
          <w:rFonts w:ascii="Times New Roman" w:hAnsi="Times New Roman"/>
          <w:sz w:val="16"/>
          <w:szCs w:val="16"/>
          <w:lang w:val="en-GB" w:eastAsia="zh-CN"/>
        </w:rPr>
      </w:pPr>
      <w:r w:rsidRPr="00094848">
        <w:rPr>
          <w:rFonts w:ascii="Times New Roman" w:hAnsi="Times New Roman"/>
          <w:b/>
          <w:bCs/>
          <w:sz w:val="16"/>
          <w:szCs w:val="16"/>
          <w:lang w:val="en-GB"/>
        </w:rPr>
        <w:t>SC-PTM:</w:t>
      </w:r>
      <w:r w:rsidRPr="00094848">
        <w:rPr>
          <w:rFonts w:ascii="Times New Roman" w:hAnsi="Times New Roman"/>
          <w:b/>
          <w:bCs/>
          <w:sz w:val="16"/>
          <w:szCs w:val="16"/>
          <w:lang w:val="en-GB"/>
        </w:rPr>
        <w:br/>
      </w:r>
      <w:r w:rsidRPr="00094848">
        <w:rPr>
          <w:rFonts w:ascii="Times New Roman" w:hAnsi="Times New Roman"/>
          <w:sz w:val="16"/>
          <w:szCs w:val="16"/>
          <w:lang w:val="en-GB" w:eastAsia="zh-CN"/>
        </w:rPr>
        <w:t>In this release of the specification, an SC-PTM capable UE is only required to support reception of a single MBMS service at a time, and reception of more than one MBMS service in parallel is left for UE implementation.</w:t>
      </w:r>
    </w:p>
    <w:p w14:paraId="4CD52664" w14:textId="77777777" w:rsidR="005E1271" w:rsidRPr="00094848" w:rsidRDefault="005E1271" w:rsidP="005E1271">
      <w:pPr>
        <w:spacing w:after="0"/>
        <w:rPr>
          <w:rFonts w:ascii="Times New Roman" w:hAnsi="Times New Roman"/>
          <w:sz w:val="16"/>
          <w:szCs w:val="16"/>
          <w:lang w:val="en-GB" w:eastAsia="zh-CN"/>
        </w:rPr>
      </w:pPr>
    </w:p>
    <w:p w14:paraId="6B4832C8" w14:textId="6B7C9CF6" w:rsidR="005E1271" w:rsidRPr="00094848" w:rsidRDefault="005E1271" w:rsidP="00464245">
      <w:pPr>
        <w:spacing w:after="0"/>
        <w:rPr>
          <w:b/>
          <w:bCs/>
          <w:lang w:val="en-GB" w:eastAsia="zh-CN"/>
        </w:rPr>
      </w:pPr>
      <w:r w:rsidRPr="00094848">
        <w:rPr>
          <w:b/>
          <w:bCs/>
          <w:lang w:val="en-GB" w:eastAsia="zh-CN"/>
        </w:rPr>
        <w:t>36.306:</w:t>
      </w:r>
    </w:p>
    <w:p w14:paraId="2A1F02A7" w14:textId="77777777" w:rsidR="005E1271" w:rsidRPr="00094848" w:rsidRDefault="005E1271" w:rsidP="00464245">
      <w:pPr>
        <w:pStyle w:val="Heading4"/>
        <w:numPr>
          <w:ilvl w:val="0"/>
          <w:numId w:val="0"/>
        </w:numPr>
        <w:spacing w:before="0" w:after="0"/>
        <w:ind w:left="862" w:hanging="862"/>
        <w:rPr>
          <w:rFonts w:ascii="Times New Roman" w:hAnsi="Times New Roman" w:cs="Times New Roman"/>
          <w:b/>
          <w:bCs/>
          <w:sz w:val="16"/>
          <w:szCs w:val="16"/>
        </w:rPr>
      </w:pPr>
      <w:bookmarkStart w:id="6" w:name="_Toc29241505"/>
      <w:bookmarkStart w:id="7" w:name="_Toc37152974"/>
      <w:bookmarkStart w:id="8" w:name="_Toc37236912"/>
      <w:bookmarkStart w:id="9" w:name="_Toc46494079"/>
      <w:bookmarkStart w:id="10" w:name="_Toc52534973"/>
      <w:bookmarkStart w:id="11" w:name="_Toc76426117"/>
      <w:r w:rsidRPr="00094848">
        <w:rPr>
          <w:rFonts w:ascii="Times New Roman" w:hAnsi="Times New Roman" w:cs="Times New Roman"/>
          <w:b/>
          <w:bCs/>
          <w:sz w:val="16"/>
          <w:szCs w:val="16"/>
        </w:rPr>
        <w:t>4.3.22.1</w:t>
      </w:r>
      <w:r w:rsidRPr="00094848">
        <w:rPr>
          <w:rFonts w:ascii="Times New Roman" w:hAnsi="Times New Roman" w:cs="Times New Roman"/>
          <w:b/>
          <w:bCs/>
          <w:sz w:val="16"/>
          <w:szCs w:val="16"/>
        </w:rPr>
        <w:tab/>
      </w:r>
      <w:r w:rsidRPr="00094848">
        <w:rPr>
          <w:rFonts w:ascii="Times New Roman" w:hAnsi="Times New Roman" w:cs="Times New Roman"/>
          <w:b/>
          <w:bCs/>
          <w:i/>
          <w:sz w:val="16"/>
          <w:szCs w:val="16"/>
        </w:rPr>
        <w:t>scptm-ParallelReception-r13</w:t>
      </w:r>
      <w:bookmarkEnd w:id="6"/>
      <w:bookmarkEnd w:id="7"/>
      <w:bookmarkEnd w:id="8"/>
      <w:bookmarkEnd w:id="9"/>
      <w:bookmarkEnd w:id="10"/>
      <w:bookmarkEnd w:id="11"/>
    </w:p>
    <w:p w14:paraId="02B57B91" w14:textId="77777777" w:rsidR="005E1271" w:rsidRPr="00094848" w:rsidRDefault="005E1271" w:rsidP="005E1271">
      <w:pPr>
        <w:rPr>
          <w:rFonts w:ascii="Times New Roman" w:hAnsi="Times New Roman"/>
          <w:sz w:val="16"/>
          <w:szCs w:val="16"/>
          <w:lang w:val="en-GB"/>
        </w:rPr>
      </w:pPr>
      <w:r w:rsidRPr="00094848">
        <w:rPr>
          <w:rFonts w:ascii="Times New Roman" w:hAnsi="Times New Roman"/>
          <w:sz w:val="16"/>
          <w:szCs w:val="16"/>
          <w:lang w:val="en-GB"/>
        </w:rPr>
        <w:t>This parameter defines whether UE</w:t>
      </w:r>
      <w:r w:rsidRPr="00094848">
        <w:rPr>
          <w:rFonts w:ascii="Times New Roman" w:hAnsi="Times New Roman"/>
          <w:sz w:val="16"/>
          <w:szCs w:val="16"/>
          <w:lang w:val="en-GB" w:eastAsia="zh-CN"/>
        </w:rPr>
        <w:t>s</w:t>
      </w:r>
      <w:r w:rsidRPr="00094848">
        <w:rPr>
          <w:rFonts w:ascii="Times New Roman" w:hAnsi="Times New Roman"/>
          <w:sz w:val="16"/>
          <w:szCs w:val="16"/>
          <w:lang w:val="en-GB"/>
        </w:rPr>
        <w:t xml:space="preserve"> supporting </w:t>
      </w:r>
      <w:r w:rsidRPr="00094848">
        <w:rPr>
          <w:rFonts w:ascii="Times New Roman" w:hAnsi="Times New Roman"/>
          <w:sz w:val="16"/>
          <w:szCs w:val="16"/>
          <w:lang w:val="en-GB" w:eastAsia="zh-CN"/>
        </w:rPr>
        <w:t>SC-PTM</w:t>
      </w:r>
      <w:r w:rsidRPr="00094848">
        <w:rPr>
          <w:rFonts w:ascii="Times New Roman" w:hAnsi="Times New Roman"/>
          <w:sz w:val="16"/>
          <w:szCs w:val="16"/>
          <w:lang w:val="en-GB"/>
        </w:rPr>
        <w:t xml:space="preserve"> support </w:t>
      </w:r>
      <w:r w:rsidRPr="00094848">
        <w:rPr>
          <w:rFonts w:ascii="Times New Roman" w:hAnsi="Times New Roman"/>
          <w:sz w:val="16"/>
          <w:szCs w:val="16"/>
          <w:lang w:val="en-GB" w:eastAsia="zh-CN"/>
        </w:rPr>
        <w:t xml:space="preserve">the </w:t>
      </w:r>
      <w:r w:rsidRPr="00094848">
        <w:rPr>
          <w:rFonts w:ascii="Times New Roman" w:hAnsi="Times New Roman"/>
          <w:sz w:val="16"/>
          <w:szCs w:val="16"/>
          <w:highlight w:val="yellow"/>
          <w:lang w:val="en-GB"/>
        </w:rPr>
        <w:t xml:space="preserve">parallel </w:t>
      </w:r>
      <w:r w:rsidRPr="00094848">
        <w:rPr>
          <w:rFonts w:ascii="Times New Roman" w:hAnsi="Times New Roman"/>
          <w:sz w:val="16"/>
          <w:szCs w:val="16"/>
          <w:highlight w:val="yellow"/>
          <w:lang w:val="en-GB" w:eastAsia="zh-CN"/>
        </w:rPr>
        <w:t xml:space="preserve">reception of </w:t>
      </w:r>
      <w:r w:rsidRPr="00094848">
        <w:rPr>
          <w:rFonts w:ascii="Times New Roman" w:hAnsi="Times New Roman"/>
          <w:sz w:val="16"/>
          <w:szCs w:val="16"/>
          <w:highlight w:val="yellow"/>
          <w:lang w:val="en-GB"/>
        </w:rPr>
        <w:t>DL-SCH transport block</w:t>
      </w:r>
      <w:r w:rsidRPr="00094848">
        <w:rPr>
          <w:rFonts w:ascii="Times New Roman" w:hAnsi="Times New Roman"/>
          <w:sz w:val="16"/>
          <w:szCs w:val="16"/>
          <w:highlight w:val="yellow"/>
          <w:lang w:val="en-GB" w:eastAsia="zh-CN"/>
        </w:rPr>
        <w:t>(s)</w:t>
      </w:r>
      <w:r w:rsidRPr="00094848">
        <w:rPr>
          <w:rFonts w:ascii="Times New Roman" w:hAnsi="Times New Roman"/>
          <w:sz w:val="16"/>
          <w:szCs w:val="16"/>
          <w:highlight w:val="yellow"/>
          <w:lang w:val="en-GB"/>
        </w:rPr>
        <w:t xml:space="preserve"> associated with </w:t>
      </w:r>
      <w:r w:rsidRPr="00094848">
        <w:rPr>
          <w:rFonts w:ascii="Times New Roman" w:hAnsi="Times New Roman"/>
          <w:sz w:val="16"/>
          <w:szCs w:val="16"/>
          <w:highlight w:val="yellow"/>
          <w:lang w:val="en-GB" w:eastAsia="zh-CN"/>
        </w:rPr>
        <w:t>G</w:t>
      </w:r>
      <w:r w:rsidRPr="00094848">
        <w:rPr>
          <w:rFonts w:ascii="Times New Roman" w:hAnsi="Times New Roman"/>
          <w:sz w:val="16"/>
          <w:szCs w:val="16"/>
          <w:highlight w:val="yellow"/>
          <w:lang w:val="en-GB"/>
        </w:rPr>
        <w:t>-RNTI</w:t>
      </w:r>
      <w:r w:rsidRPr="00094848">
        <w:rPr>
          <w:rFonts w:ascii="Times New Roman" w:hAnsi="Times New Roman"/>
          <w:sz w:val="16"/>
          <w:szCs w:val="16"/>
          <w:highlight w:val="yellow"/>
          <w:lang w:val="en-GB" w:eastAsia="zh-CN"/>
        </w:rPr>
        <w:t>/SC</w:t>
      </w:r>
      <w:r w:rsidRPr="00094848">
        <w:rPr>
          <w:rFonts w:ascii="Times New Roman" w:hAnsi="Times New Roman"/>
          <w:sz w:val="16"/>
          <w:szCs w:val="16"/>
          <w:highlight w:val="yellow"/>
          <w:lang w:val="en-GB"/>
        </w:rPr>
        <w:t>-RNTI</w:t>
      </w:r>
      <w:r w:rsidRPr="00094848">
        <w:rPr>
          <w:rFonts w:ascii="Times New Roman" w:hAnsi="Times New Roman"/>
          <w:sz w:val="16"/>
          <w:szCs w:val="16"/>
          <w:lang w:val="en-GB"/>
        </w:rPr>
        <w:t xml:space="preserve"> </w:t>
      </w:r>
      <w:r w:rsidRPr="00094848">
        <w:rPr>
          <w:rFonts w:ascii="Times New Roman" w:hAnsi="Times New Roman"/>
          <w:sz w:val="16"/>
          <w:szCs w:val="16"/>
          <w:lang w:val="en-GB" w:eastAsia="zh-CN"/>
        </w:rPr>
        <w:t xml:space="preserve">and </w:t>
      </w:r>
      <w:r w:rsidRPr="00094848">
        <w:rPr>
          <w:rFonts w:ascii="Times New Roman" w:hAnsi="Times New Roman"/>
          <w:sz w:val="16"/>
          <w:szCs w:val="16"/>
          <w:lang w:val="en-GB"/>
        </w:rPr>
        <w:t>DL-SCH transport block</w:t>
      </w:r>
      <w:r w:rsidRPr="00094848">
        <w:rPr>
          <w:rFonts w:ascii="Times New Roman" w:hAnsi="Times New Roman"/>
          <w:sz w:val="16"/>
          <w:szCs w:val="16"/>
          <w:lang w:val="en-GB" w:eastAsia="zh-CN"/>
        </w:rPr>
        <w:t>(s)</w:t>
      </w:r>
      <w:r w:rsidRPr="00094848">
        <w:rPr>
          <w:rFonts w:ascii="Times New Roman" w:hAnsi="Times New Roman"/>
          <w:sz w:val="16"/>
          <w:szCs w:val="16"/>
          <w:lang w:val="en-GB"/>
        </w:rPr>
        <w:t xml:space="preserve"> associated with </w:t>
      </w:r>
      <w:r w:rsidRPr="00094848">
        <w:rPr>
          <w:rFonts w:ascii="Times New Roman" w:hAnsi="Times New Roman"/>
          <w:sz w:val="16"/>
          <w:szCs w:val="16"/>
          <w:lang w:val="en-GB" w:eastAsia="zh-CN"/>
        </w:rPr>
        <w:t>C</w:t>
      </w:r>
      <w:r w:rsidRPr="00094848">
        <w:rPr>
          <w:rFonts w:ascii="Times New Roman" w:hAnsi="Times New Roman"/>
          <w:sz w:val="16"/>
          <w:szCs w:val="16"/>
          <w:lang w:val="en-GB"/>
        </w:rPr>
        <w:t>-RNTI/</w:t>
      </w:r>
      <w:r w:rsidRPr="00094848">
        <w:rPr>
          <w:rFonts w:ascii="Times New Roman" w:hAnsi="Times New Roman"/>
          <w:noProof/>
          <w:sz w:val="16"/>
          <w:szCs w:val="16"/>
          <w:lang w:val="en-GB"/>
        </w:rPr>
        <w:t>Semi-Persistent Scheduling C-RNTI</w:t>
      </w:r>
      <w:r w:rsidRPr="00094848">
        <w:rPr>
          <w:rFonts w:ascii="Times New Roman" w:hAnsi="Times New Roman"/>
          <w:noProof/>
          <w:sz w:val="16"/>
          <w:szCs w:val="16"/>
          <w:lang w:val="en-GB" w:eastAsia="zh-CN"/>
        </w:rPr>
        <w:t xml:space="preserve"> as well as </w:t>
      </w:r>
      <w:r w:rsidRPr="00094848">
        <w:rPr>
          <w:rFonts w:ascii="Times New Roman" w:hAnsi="Times New Roman"/>
          <w:sz w:val="16"/>
          <w:szCs w:val="16"/>
          <w:lang w:val="en-GB" w:eastAsia="zh-CN"/>
        </w:rPr>
        <w:t xml:space="preserve">the </w:t>
      </w:r>
      <w:r w:rsidRPr="00094848">
        <w:rPr>
          <w:rFonts w:ascii="Times New Roman" w:hAnsi="Times New Roman"/>
          <w:sz w:val="16"/>
          <w:szCs w:val="16"/>
          <w:lang w:val="en-GB"/>
        </w:rPr>
        <w:t xml:space="preserve">parallel </w:t>
      </w:r>
      <w:r w:rsidRPr="00094848">
        <w:rPr>
          <w:rFonts w:ascii="Times New Roman" w:hAnsi="Times New Roman"/>
          <w:sz w:val="16"/>
          <w:szCs w:val="16"/>
          <w:lang w:val="en-GB" w:eastAsia="zh-CN"/>
        </w:rPr>
        <w:t>reception of</w:t>
      </w:r>
      <w:r w:rsidRPr="00094848">
        <w:rPr>
          <w:rFonts w:ascii="Times New Roman" w:hAnsi="Times New Roman"/>
          <w:noProof/>
          <w:sz w:val="16"/>
          <w:szCs w:val="16"/>
          <w:lang w:val="en-GB" w:eastAsia="zh-CN"/>
        </w:rPr>
        <w:t xml:space="preserve"> multiple </w:t>
      </w:r>
      <w:r w:rsidRPr="00094848">
        <w:rPr>
          <w:rFonts w:ascii="Times New Roman" w:hAnsi="Times New Roman"/>
          <w:sz w:val="16"/>
          <w:szCs w:val="16"/>
          <w:lang w:val="en-GB"/>
        </w:rPr>
        <w:t>DL-SCH transport block</w:t>
      </w:r>
      <w:r w:rsidRPr="00094848">
        <w:rPr>
          <w:rFonts w:ascii="Times New Roman" w:hAnsi="Times New Roman"/>
          <w:sz w:val="16"/>
          <w:szCs w:val="16"/>
          <w:lang w:val="en-GB" w:eastAsia="zh-CN"/>
        </w:rPr>
        <w:t>s</w:t>
      </w:r>
      <w:r w:rsidRPr="00094848">
        <w:rPr>
          <w:rFonts w:ascii="Times New Roman" w:hAnsi="Times New Roman"/>
          <w:sz w:val="16"/>
          <w:szCs w:val="16"/>
          <w:lang w:val="en-GB"/>
        </w:rPr>
        <w:t xml:space="preserve"> associated with </w:t>
      </w:r>
      <w:r w:rsidRPr="00094848">
        <w:rPr>
          <w:rFonts w:ascii="Times New Roman" w:hAnsi="Times New Roman"/>
          <w:sz w:val="16"/>
          <w:szCs w:val="16"/>
          <w:lang w:val="en-GB" w:eastAsia="zh-CN"/>
        </w:rPr>
        <w:t>G</w:t>
      </w:r>
      <w:r w:rsidRPr="00094848">
        <w:rPr>
          <w:rFonts w:ascii="Times New Roman" w:hAnsi="Times New Roman"/>
          <w:sz w:val="16"/>
          <w:szCs w:val="16"/>
          <w:lang w:val="en-GB"/>
        </w:rPr>
        <w:t>-RNTI</w:t>
      </w:r>
      <w:r w:rsidRPr="00094848">
        <w:rPr>
          <w:rFonts w:ascii="Times New Roman" w:hAnsi="Times New Roman"/>
          <w:sz w:val="16"/>
          <w:szCs w:val="16"/>
          <w:lang w:val="en-GB" w:eastAsia="zh-CN"/>
        </w:rPr>
        <w:t>/SC</w:t>
      </w:r>
      <w:r w:rsidRPr="00094848">
        <w:rPr>
          <w:rFonts w:ascii="Times New Roman" w:hAnsi="Times New Roman"/>
          <w:sz w:val="16"/>
          <w:szCs w:val="16"/>
          <w:lang w:val="en-GB"/>
        </w:rPr>
        <w:t xml:space="preserve">-RNTI </w:t>
      </w:r>
      <w:r w:rsidRPr="00094848">
        <w:rPr>
          <w:rFonts w:ascii="Times New Roman" w:hAnsi="Times New Roman"/>
          <w:sz w:val="16"/>
          <w:szCs w:val="16"/>
          <w:highlight w:val="yellow"/>
          <w:lang w:val="en-GB"/>
        </w:rPr>
        <w:t>in the same subframe</w:t>
      </w:r>
      <w:r w:rsidRPr="00094848">
        <w:rPr>
          <w:rFonts w:ascii="Times New Roman" w:hAnsi="Times New Roman"/>
          <w:sz w:val="16"/>
          <w:szCs w:val="16"/>
          <w:lang w:val="en-GB"/>
        </w:rPr>
        <w:t>.</w:t>
      </w:r>
      <w:r w:rsidRPr="00094848">
        <w:rPr>
          <w:rFonts w:ascii="Times New Roman" w:hAnsi="Times New Roman"/>
          <w:sz w:val="16"/>
          <w:szCs w:val="16"/>
          <w:lang w:val="en-GB" w:eastAsia="zh-CN"/>
        </w:rPr>
        <w:t xml:space="preserve"> </w:t>
      </w:r>
      <w:r w:rsidRPr="00094848">
        <w:rPr>
          <w:rFonts w:ascii="Times New Roman" w:hAnsi="Times New Roman"/>
          <w:sz w:val="16"/>
          <w:szCs w:val="16"/>
          <w:lang w:val="en-GB"/>
        </w:rPr>
        <w:t xml:space="preserve">In </w:t>
      </w:r>
      <w:r w:rsidRPr="00094848">
        <w:rPr>
          <w:rFonts w:ascii="Times New Roman" w:hAnsi="Times New Roman"/>
          <w:sz w:val="16"/>
          <w:szCs w:val="16"/>
          <w:lang w:val="en-GB" w:eastAsia="zh-CN"/>
        </w:rPr>
        <w:t>SC-PTM</w:t>
      </w:r>
      <w:r w:rsidRPr="00094848">
        <w:rPr>
          <w:rFonts w:ascii="Times New Roman" w:hAnsi="Times New Roman"/>
          <w:sz w:val="16"/>
          <w:szCs w:val="16"/>
          <w:lang w:val="en-GB"/>
        </w:rPr>
        <w:t xml:space="preserve"> operation, the DL-SCH processing capability </w:t>
      </w:r>
      <w:r w:rsidRPr="00094848">
        <w:rPr>
          <w:rFonts w:ascii="Times New Roman" w:hAnsi="Times New Roman"/>
          <w:sz w:val="16"/>
          <w:szCs w:val="16"/>
          <w:lang w:val="en-GB" w:eastAsia="zh-CN"/>
        </w:rPr>
        <w:t>is</w:t>
      </w:r>
      <w:r w:rsidRPr="00094848">
        <w:rPr>
          <w:rFonts w:ascii="Times New Roman" w:hAnsi="Times New Roman"/>
          <w:sz w:val="16"/>
          <w:szCs w:val="16"/>
          <w:lang w:val="en-GB"/>
        </w:rPr>
        <w:t xml:space="preserve"> shared</w:t>
      </w:r>
      <w:r w:rsidRPr="00094848">
        <w:rPr>
          <w:rFonts w:ascii="Times New Roman" w:hAnsi="Times New Roman"/>
          <w:sz w:val="16"/>
          <w:szCs w:val="16"/>
          <w:lang w:val="en-GB" w:eastAsia="zh-CN"/>
        </w:rPr>
        <w:t xml:space="preserve"> between the </w:t>
      </w:r>
      <w:r w:rsidRPr="00094848">
        <w:rPr>
          <w:rFonts w:ascii="Times New Roman" w:hAnsi="Times New Roman"/>
          <w:sz w:val="16"/>
          <w:szCs w:val="16"/>
          <w:lang w:val="en-GB"/>
        </w:rPr>
        <w:t>DL-SCH transport block</w:t>
      </w:r>
      <w:r w:rsidRPr="00094848">
        <w:rPr>
          <w:rFonts w:ascii="Times New Roman" w:hAnsi="Times New Roman"/>
          <w:sz w:val="16"/>
          <w:szCs w:val="16"/>
          <w:lang w:val="en-GB" w:eastAsia="zh-CN"/>
        </w:rPr>
        <w:t>(s)</w:t>
      </w:r>
      <w:r w:rsidRPr="00094848">
        <w:rPr>
          <w:rFonts w:ascii="Times New Roman" w:hAnsi="Times New Roman"/>
          <w:sz w:val="16"/>
          <w:szCs w:val="16"/>
          <w:lang w:val="en-GB"/>
        </w:rPr>
        <w:t xml:space="preserve"> associated with </w:t>
      </w:r>
      <w:r w:rsidRPr="00094848">
        <w:rPr>
          <w:rFonts w:ascii="Times New Roman" w:hAnsi="Times New Roman"/>
          <w:sz w:val="16"/>
          <w:szCs w:val="16"/>
          <w:lang w:val="en-GB" w:eastAsia="zh-CN"/>
        </w:rPr>
        <w:t>G</w:t>
      </w:r>
      <w:r w:rsidRPr="00094848">
        <w:rPr>
          <w:rFonts w:ascii="Times New Roman" w:hAnsi="Times New Roman"/>
          <w:sz w:val="16"/>
          <w:szCs w:val="16"/>
          <w:lang w:val="en-GB"/>
        </w:rPr>
        <w:t>-RNTI</w:t>
      </w:r>
      <w:r w:rsidRPr="00094848">
        <w:rPr>
          <w:rFonts w:ascii="Times New Roman" w:hAnsi="Times New Roman"/>
          <w:sz w:val="16"/>
          <w:szCs w:val="16"/>
          <w:lang w:val="en-GB" w:eastAsia="zh-CN"/>
        </w:rPr>
        <w:t>/SC</w:t>
      </w:r>
      <w:r w:rsidRPr="00094848">
        <w:rPr>
          <w:rFonts w:ascii="Times New Roman" w:hAnsi="Times New Roman"/>
          <w:sz w:val="16"/>
          <w:szCs w:val="16"/>
          <w:lang w:val="en-GB"/>
        </w:rPr>
        <w:t xml:space="preserve">-RNTI </w:t>
      </w:r>
      <w:r w:rsidRPr="00094848">
        <w:rPr>
          <w:rFonts w:ascii="Times New Roman" w:hAnsi="Times New Roman"/>
          <w:sz w:val="16"/>
          <w:szCs w:val="16"/>
          <w:lang w:val="en-GB" w:eastAsia="zh-CN"/>
        </w:rPr>
        <w:t xml:space="preserve">and the </w:t>
      </w:r>
      <w:r w:rsidRPr="00094848">
        <w:rPr>
          <w:rFonts w:ascii="Times New Roman" w:hAnsi="Times New Roman"/>
          <w:sz w:val="16"/>
          <w:szCs w:val="16"/>
          <w:lang w:val="en-GB"/>
        </w:rPr>
        <w:t>DL-SCH transport block</w:t>
      </w:r>
      <w:r w:rsidRPr="00094848">
        <w:rPr>
          <w:rFonts w:ascii="Times New Roman" w:hAnsi="Times New Roman"/>
          <w:sz w:val="16"/>
          <w:szCs w:val="16"/>
          <w:lang w:val="en-GB" w:eastAsia="zh-CN"/>
        </w:rPr>
        <w:t>(s)</w:t>
      </w:r>
      <w:r w:rsidRPr="00094848">
        <w:rPr>
          <w:rFonts w:ascii="Times New Roman" w:hAnsi="Times New Roman"/>
          <w:sz w:val="16"/>
          <w:szCs w:val="16"/>
          <w:lang w:val="en-GB"/>
        </w:rPr>
        <w:t xml:space="preserve"> associated with </w:t>
      </w:r>
      <w:r w:rsidRPr="00094848">
        <w:rPr>
          <w:rFonts w:ascii="Times New Roman" w:hAnsi="Times New Roman"/>
          <w:sz w:val="16"/>
          <w:szCs w:val="16"/>
          <w:lang w:val="en-GB" w:eastAsia="zh-CN"/>
        </w:rPr>
        <w:t>C</w:t>
      </w:r>
      <w:r w:rsidRPr="00094848">
        <w:rPr>
          <w:rFonts w:ascii="Times New Roman" w:hAnsi="Times New Roman"/>
          <w:sz w:val="16"/>
          <w:szCs w:val="16"/>
          <w:lang w:val="en-GB"/>
        </w:rPr>
        <w:t>-RNTI/</w:t>
      </w:r>
      <w:r w:rsidRPr="00094848">
        <w:rPr>
          <w:rFonts w:ascii="Times New Roman" w:hAnsi="Times New Roman"/>
          <w:noProof/>
          <w:sz w:val="16"/>
          <w:szCs w:val="16"/>
          <w:lang w:val="en-GB"/>
        </w:rPr>
        <w:t>Semi-Persistent Scheduling C-RNTI</w:t>
      </w:r>
      <w:r w:rsidRPr="00094848">
        <w:rPr>
          <w:rFonts w:ascii="Times New Roman" w:hAnsi="Times New Roman"/>
          <w:sz w:val="16"/>
          <w:szCs w:val="16"/>
          <w:lang w:val="en-GB"/>
        </w:rPr>
        <w:t xml:space="preserve">. A UE that supports </w:t>
      </w:r>
      <w:r w:rsidRPr="00094848">
        <w:rPr>
          <w:rFonts w:ascii="Times New Roman" w:hAnsi="Times New Roman"/>
          <w:i/>
          <w:sz w:val="16"/>
          <w:szCs w:val="16"/>
          <w:lang w:val="en-GB"/>
        </w:rPr>
        <w:t>scptm-ParallelReception-r13</w:t>
      </w:r>
      <w:r w:rsidRPr="00094848">
        <w:rPr>
          <w:rFonts w:ascii="Times New Roman" w:hAnsi="Times New Roman"/>
          <w:sz w:val="16"/>
          <w:szCs w:val="16"/>
          <w:lang w:val="en-GB"/>
        </w:rPr>
        <w:t xml:space="preserve"> shall also support SC-PTM reception in RRC_CONNECTED and in RRC_IDLE according to SC-PTM procedures as specified in TS 36.331 [5], TS 36.321 [4] and TS 36.304 [14].</w:t>
      </w:r>
    </w:p>
    <w:p w14:paraId="269E8347" w14:textId="77777777" w:rsidR="005E1271" w:rsidRPr="00094848" w:rsidRDefault="005E1271" w:rsidP="00DA7065">
      <w:pPr>
        <w:rPr>
          <w:lang w:val="en-GB" w:eastAsia="zh-CN"/>
        </w:rPr>
      </w:pPr>
    </w:p>
    <w:p w14:paraId="7340501A" w14:textId="77777777" w:rsidR="00486DDA" w:rsidRPr="00094848" w:rsidRDefault="00486DDA" w:rsidP="00486DDA">
      <w:pPr>
        <w:rPr>
          <w:lang w:val="en-GB" w:eastAsia="zh-CN"/>
        </w:rPr>
      </w:pPr>
      <w:r w:rsidRPr="00094848">
        <w:rPr>
          <w:lang w:val="en-GB" w:eastAsia="zh-CN"/>
        </w:rPr>
        <w:t xml:space="preserve">For public safety (MCPTT) there can be multiple concurrent sessions, e.g. voice, video and/or data session. And for other use cases concurrent sessions cannot be excluded either. In LTE reception of concurrent MBMS sessions/services was left to UE implementation: </w:t>
      </w:r>
    </w:p>
    <w:p w14:paraId="054DE278" w14:textId="77777777" w:rsidR="00486DDA" w:rsidRPr="00094848" w:rsidRDefault="00486DDA" w:rsidP="00486DDA">
      <w:pPr>
        <w:ind w:left="720"/>
        <w:rPr>
          <w:rFonts w:ascii="Times New Roman" w:hAnsi="Times New Roman"/>
          <w:color w:val="C45911" w:themeColor="accent2" w:themeShade="BF"/>
          <w:sz w:val="18"/>
          <w:szCs w:val="18"/>
          <w:lang w:val="en-GB" w:eastAsia="zh-CN"/>
        </w:rPr>
      </w:pPr>
      <w:r w:rsidRPr="00094848">
        <w:rPr>
          <w:rFonts w:ascii="Times New Roman" w:hAnsi="Times New Roman"/>
          <w:color w:val="C45911" w:themeColor="accent2" w:themeShade="BF"/>
          <w:sz w:val="18"/>
          <w:szCs w:val="18"/>
          <w:lang w:val="en-GB"/>
        </w:rPr>
        <w:t>In this release of the specification, an MBMS capable UE is only required to support reception of a single MBMS service at a time</w:t>
      </w:r>
      <w:r w:rsidRPr="00094848">
        <w:rPr>
          <w:rFonts w:ascii="Times New Roman" w:hAnsi="Times New Roman"/>
          <w:color w:val="C45911" w:themeColor="accent2" w:themeShade="BF"/>
          <w:sz w:val="18"/>
          <w:szCs w:val="18"/>
          <w:lang w:val="en-GB" w:eastAsia="zh-CN"/>
        </w:rPr>
        <w:t>, and reception of more than one MBMS service (also possibly on more than one MBSFN area) in parallel is left for UE implementation</w:t>
      </w:r>
      <w:r w:rsidRPr="00094848">
        <w:rPr>
          <w:rFonts w:ascii="Times New Roman" w:hAnsi="Times New Roman"/>
          <w:color w:val="C45911" w:themeColor="accent2" w:themeShade="BF"/>
          <w:sz w:val="18"/>
          <w:szCs w:val="18"/>
          <w:lang w:val="en-GB"/>
        </w:rPr>
        <w:t>.</w:t>
      </w:r>
    </w:p>
    <w:p w14:paraId="17F5D429" w14:textId="03796933" w:rsidR="00486DDA" w:rsidRPr="00094848" w:rsidRDefault="00486DDA" w:rsidP="00486DDA">
      <w:pPr>
        <w:rPr>
          <w:lang w:val="en-GB" w:eastAsia="zh-CN"/>
        </w:rPr>
      </w:pPr>
      <w:r w:rsidRPr="00094848">
        <w:rPr>
          <w:lang w:val="en-GB" w:eastAsia="zh-CN"/>
        </w:rPr>
        <w:lastRenderedPageBreak/>
        <w:t>In NR the UE can join more than one multicast (MC) session at the same time, and the NW can transmit multiple MC sessions at the same time. Some UEs (e.g. MCPTT) should be capable to receive concurrent MC sessions, but support of concurrent sessions may depend on the UE capability, i.e. the UE capability to monitor and receive multiple G-RNTIs in the same slot</w:t>
      </w:r>
      <w:r w:rsidR="00163513" w:rsidRPr="00094848">
        <w:rPr>
          <w:lang w:val="en-GB" w:eastAsia="zh-CN"/>
        </w:rPr>
        <w:t>.</w:t>
      </w:r>
      <w:r w:rsidRPr="00094848">
        <w:rPr>
          <w:lang w:val="en-GB" w:eastAsia="zh-CN"/>
        </w:rPr>
        <w:t xml:space="preserve"> </w:t>
      </w:r>
    </w:p>
    <w:p w14:paraId="3A64EDD3" w14:textId="28533115" w:rsidR="00486DDA" w:rsidRPr="00094848" w:rsidRDefault="00486DDA" w:rsidP="00486DDA">
      <w:pPr>
        <w:rPr>
          <w:lang w:val="en-GB" w:eastAsia="zh-CN"/>
        </w:rPr>
      </w:pPr>
      <w:r w:rsidRPr="00094848">
        <w:rPr>
          <w:lang w:val="en-GB" w:eastAsia="zh-CN"/>
        </w:rPr>
        <w:t>In case there is a 1:N mapping of G-RNTI to MBS session, then the MBS UE (naturally) supports concurrent sessions that are mapped onto the same GRNTI. However some restrictions may apply when a 1:N mapping can be used: the possibility to map multiple sessions onto the same GRNTI, which share the same MBS DRX (e.g. DRX periodicity), may depend on whether these sessions share the same QoS (unless the session with the tightest QoS determines the minimum requirements which may not be efficient). Furthermore a UE may not be interested to receive all the sessions that are mapped onto the same GRNTI:</w:t>
      </w:r>
    </w:p>
    <w:p w14:paraId="4D0496F6" w14:textId="54D78019" w:rsidR="00486DDA" w:rsidRPr="00094848" w:rsidRDefault="00486DDA" w:rsidP="00486DDA">
      <w:pPr>
        <w:rPr>
          <w:lang w:val="en-GB" w:eastAsia="zh-CN"/>
        </w:rPr>
      </w:pPr>
      <w:r w:rsidRPr="00094848">
        <w:rPr>
          <w:b/>
          <w:bCs/>
          <w:lang w:val="en-GB" w:eastAsia="zh-CN"/>
        </w:rPr>
        <w:t>Observation</w:t>
      </w:r>
      <w:r w:rsidRPr="00094848">
        <w:rPr>
          <w:lang w:val="en-GB" w:eastAsia="zh-CN"/>
        </w:rPr>
        <w:t xml:space="preserve">: The MBS UE supports concurrent sessions in case multiple MBS sessions are mapped onto the same GRNTI, however restrictions may apply when a 1:N mapping can be used. </w:t>
      </w:r>
    </w:p>
    <w:p w14:paraId="2C8B61DD" w14:textId="259C6FD1" w:rsidR="00486DDA" w:rsidRPr="00094848" w:rsidRDefault="00763DB0" w:rsidP="00486DDA">
      <w:pPr>
        <w:rPr>
          <w:lang w:val="en-GB" w:eastAsia="zh-CN"/>
        </w:rPr>
      </w:pPr>
      <w:r w:rsidRPr="00094848">
        <w:rPr>
          <w:lang w:val="en-GB" w:eastAsia="zh-CN"/>
        </w:rPr>
        <w:t>However, t</w:t>
      </w:r>
      <w:r w:rsidR="00486DDA" w:rsidRPr="00094848">
        <w:rPr>
          <w:lang w:val="en-GB" w:eastAsia="zh-CN"/>
        </w:rPr>
        <w:t xml:space="preserve">he support of concurrent sessions should not rely on a 1:N mapping, i.e. concurrent sessions should also be supported with a 1:1 mapping: </w:t>
      </w:r>
    </w:p>
    <w:p w14:paraId="7A363280" w14:textId="7D3EBC54" w:rsidR="00486DDA" w:rsidRPr="00094848" w:rsidRDefault="00486DDA" w:rsidP="00970878">
      <w:pPr>
        <w:pStyle w:val="Proposal"/>
        <w:numPr>
          <w:ilvl w:val="0"/>
          <w:numId w:val="31"/>
        </w:numPr>
      </w:pPr>
      <w:bookmarkStart w:id="12" w:name="_Toc92784143"/>
      <w:r w:rsidRPr="00094848">
        <w:t>Support of concurrent sessions by the UE does not rely on 1:N mapping of G-RNTI to MBS session.</w:t>
      </w:r>
      <w:bookmarkEnd w:id="12"/>
    </w:p>
    <w:p w14:paraId="50C0AC0D" w14:textId="509A0F70" w:rsidR="00D46221" w:rsidRPr="00094848" w:rsidRDefault="00185A68" w:rsidP="00486DDA">
      <w:pPr>
        <w:rPr>
          <w:lang w:val="en-GB" w:eastAsia="zh-CN"/>
        </w:rPr>
      </w:pPr>
      <w:r w:rsidRPr="00094848">
        <w:rPr>
          <w:lang w:val="en-GB" w:eastAsia="zh-CN"/>
        </w:rPr>
        <w:t xml:space="preserve">Currently the maximum </w:t>
      </w:r>
      <w:r w:rsidR="00493130" w:rsidRPr="00094848">
        <w:rPr>
          <w:lang w:val="en-GB" w:eastAsia="zh-CN"/>
        </w:rPr>
        <w:t xml:space="preserve">number of DRBs the UE supports is 16. It can be assumed that for supporting MBS, </w:t>
      </w:r>
      <w:r w:rsidR="00B44F7A" w:rsidRPr="00094848">
        <w:rPr>
          <w:lang w:val="en-GB" w:eastAsia="zh-CN"/>
        </w:rPr>
        <w:t xml:space="preserve">these </w:t>
      </w:r>
      <w:r w:rsidR="00BA6D8F" w:rsidRPr="00094848">
        <w:rPr>
          <w:lang w:val="en-GB" w:eastAsia="zh-CN"/>
        </w:rPr>
        <w:t>l</w:t>
      </w:r>
      <w:r w:rsidR="00B44F7A" w:rsidRPr="00094848">
        <w:rPr>
          <w:lang w:val="en-GB" w:eastAsia="zh-CN"/>
        </w:rPr>
        <w:t xml:space="preserve">egacy </w:t>
      </w:r>
      <w:r w:rsidR="00BA6D8F" w:rsidRPr="00094848">
        <w:rPr>
          <w:lang w:val="en-GB" w:eastAsia="zh-CN"/>
        </w:rPr>
        <w:t>capabilities</w:t>
      </w:r>
      <w:r w:rsidR="00B44F7A" w:rsidRPr="00094848">
        <w:rPr>
          <w:lang w:val="en-GB" w:eastAsia="zh-CN"/>
        </w:rPr>
        <w:t>, including the limitations given by PDCP duplication (max 8)</w:t>
      </w:r>
      <w:r w:rsidR="00BA6D8F" w:rsidRPr="00094848">
        <w:rPr>
          <w:lang w:val="en-GB" w:eastAsia="zh-CN"/>
        </w:rPr>
        <w:t xml:space="preserve"> will remain. </w:t>
      </w:r>
      <w:r w:rsidR="002326C4" w:rsidRPr="00094848">
        <w:rPr>
          <w:lang w:val="en-GB" w:eastAsia="zh-CN"/>
        </w:rPr>
        <w:t>With MBS in addition</w:t>
      </w:r>
      <w:r w:rsidR="00813F87" w:rsidRPr="00094848">
        <w:rPr>
          <w:lang w:val="en-GB" w:eastAsia="zh-CN"/>
        </w:rPr>
        <w:t>,</w:t>
      </w:r>
      <w:r w:rsidR="002326C4" w:rsidRPr="00094848">
        <w:rPr>
          <w:lang w:val="en-GB" w:eastAsia="zh-CN"/>
        </w:rPr>
        <w:t xml:space="preserve"> </w:t>
      </w:r>
      <w:r w:rsidR="002232D0" w:rsidRPr="00094848">
        <w:rPr>
          <w:lang w:val="en-GB" w:eastAsia="zh-CN"/>
        </w:rPr>
        <w:t>it is unclear if there are use cases</w:t>
      </w:r>
      <w:r w:rsidR="002326C4" w:rsidRPr="00094848">
        <w:rPr>
          <w:lang w:val="en-GB" w:eastAsia="zh-CN"/>
        </w:rPr>
        <w:t xml:space="preserve"> </w:t>
      </w:r>
      <w:r w:rsidR="00AC1B75" w:rsidRPr="00094848">
        <w:rPr>
          <w:lang w:val="en-GB" w:eastAsia="zh-CN"/>
        </w:rPr>
        <w:t>where</w:t>
      </w:r>
      <w:r w:rsidR="005C1F2A" w:rsidRPr="00094848">
        <w:rPr>
          <w:lang w:val="en-GB" w:eastAsia="zh-CN"/>
        </w:rPr>
        <w:t xml:space="preserve"> </w:t>
      </w:r>
      <w:r w:rsidR="00813F87" w:rsidRPr="00094848">
        <w:rPr>
          <w:lang w:val="en-GB" w:eastAsia="zh-CN"/>
        </w:rPr>
        <w:t xml:space="preserve">additional </w:t>
      </w:r>
      <w:r w:rsidR="00792851" w:rsidRPr="00094848">
        <w:rPr>
          <w:lang w:val="en-GB" w:eastAsia="zh-CN"/>
        </w:rPr>
        <w:t xml:space="preserve">RB </w:t>
      </w:r>
      <w:r w:rsidR="002B4A42" w:rsidRPr="00094848">
        <w:rPr>
          <w:lang w:val="en-GB" w:eastAsia="zh-CN"/>
        </w:rPr>
        <w:t xml:space="preserve">support </w:t>
      </w:r>
      <w:r w:rsidR="00792851" w:rsidRPr="00094848">
        <w:rPr>
          <w:lang w:val="en-GB" w:eastAsia="zh-CN"/>
        </w:rPr>
        <w:t>capacity</w:t>
      </w:r>
      <w:r w:rsidR="002B4A42" w:rsidRPr="00094848">
        <w:rPr>
          <w:lang w:val="en-GB" w:eastAsia="zh-CN"/>
        </w:rPr>
        <w:t xml:space="preserve"> </w:t>
      </w:r>
      <w:r w:rsidR="00813F87" w:rsidRPr="00094848">
        <w:rPr>
          <w:lang w:val="en-GB" w:eastAsia="zh-CN"/>
        </w:rPr>
        <w:t xml:space="preserve">is </w:t>
      </w:r>
      <w:r w:rsidR="002232D0" w:rsidRPr="00094848">
        <w:rPr>
          <w:lang w:val="en-GB" w:eastAsia="zh-CN"/>
        </w:rPr>
        <w:t>required</w:t>
      </w:r>
      <w:r w:rsidR="00AC1B75" w:rsidRPr="00094848">
        <w:rPr>
          <w:lang w:val="en-GB" w:eastAsia="zh-CN"/>
        </w:rPr>
        <w:t xml:space="preserve">. </w:t>
      </w:r>
      <w:r w:rsidR="00D65DCC">
        <w:rPr>
          <w:lang w:val="en-GB" w:eastAsia="zh-CN"/>
        </w:rPr>
        <w:t>An increase</w:t>
      </w:r>
      <w:r w:rsidR="002B4A42" w:rsidRPr="00094848">
        <w:rPr>
          <w:lang w:val="en-GB" w:eastAsia="zh-CN"/>
        </w:rPr>
        <w:t xml:space="preserve"> would lead to a</w:t>
      </w:r>
      <w:r w:rsidR="00495CE5" w:rsidRPr="00094848">
        <w:rPr>
          <w:lang w:val="en-GB" w:eastAsia="zh-CN"/>
        </w:rPr>
        <w:t xml:space="preserve">n </w:t>
      </w:r>
      <w:r w:rsidR="002B4A42" w:rsidRPr="00094848">
        <w:rPr>
          <w:lang w:val="en-GB" w:eastAsia="zh-CN"/>
        </w:rPr>
        <w:t>increase in L2 memory and processing</w:t>
      </w:r>
      <w:r w:rsidR="0024636D" w:rsidRPr="00094848">
        <w:rPr>
          <w:lang w:val="en-GB" w:eastAsia="zh-CN"/>
        </w:rPr>
        <w:t xml:space="preserve"> </w:t>
      </w:r>
      <w:r w:rsidR="00AC1B75" w:rsidRPr="00094848">
        <w:rPr>
          <w:lang w:val="en-GB" w:eastAsia="zh-CN"/>
        </w:rPr>
        <w:t xml:space="preserve">and complexity in </w:t>
      </w:r>
      <w:r w:rsidR="00495CE5" w:rsidRPr="00094848">
        <w:rPr>
          <w:lang w:val="en-GB" w:eastAsia="zh-CN"/>
        </w:rPr>
        <w:t>bearer handling and configuration. In view of this</w:t>
      </w:r>
      <w:r w:rsidR="00BE537F" w:rsidRPr="00094848">
        <w:rPr>
          <w:lang w:val="en-GB" w:eastAsia="zh-CN"/>
        </w:rPr>
        <w:t>,</w:t>
      </w:r>
      <w:r w:rsidR="00495CE5" w:rsidRPr="00094848">
        <w:rPr>
          <w:lang w:val="en-GB" w:eastAsia="zh-CN"/>
        </w:rPr>
        <w:t xml:space="preserve"> the current defined max RB</w:t>
      </w:r>
      <w:r w:rsidR="0075484F" w:rsidRPr="00094848">
        <w:rPr>
          <w:lang w:val="en-GB" w:eastAsia="zh-CN"/>
        </w:rPr>
        <w:t xml:space="preserve"> should be sufficient </w:t>
      </w:r>
      <w:r w:rsidR="00BE537F" w:rsidRPr="00094848">
        <w:rPr>
          <w:lang w:val="en-GB" w:eastAsia="zh-CN"/>
        </w:rPr>
        <w:t xml:space="preserve">(without new signalling) </w:t>
      </w:r>
      <w:r w:rsidR="0075484F" w:rsidRPr="00094848">
        <w:rPr>
          <w:lang w:val="en-GB" w:eastAsia="zh-CN"/>
        </w:rPr>
        <w:t xml:space="preserve">and that only capability </w:t>
      </w:r>
      <w:proofErr w:type="spellStart"/>
      <w:r w:rsidR="00BE537F" w:rsidRPr="00094848">
        <w:rPr>
          <w:lang w:val="en-GB" w:eastAsia="zh-CN"/>
        </w:rPr>
        <w:t>signaling</w:t>
      </w:r>
      <w:proofErr w:type="spellEnd"/>
      <w:r w:rsidR="0075484F" w:rsidRPr="00094848">
        <w:rPr>
          <w:lang w:val="en-GB" w:eastAsia="zh-CN"/>
        </w:rPr>
        <w:t xml:space="preserve"> for additional supported RB is nee</w:t>
      </w:r>
      <w:r w:rsidR="00BE537F" w:rsidRPr="00094848">
        <w:rPr>
          <w:lang w:val="en-GB" w:eastAsia="zh-CN"/>
        </w:rPr>
        <w:t>d</w:t>
      </w:r>
      <w:r w:rsidR="0075484F" w:rsidRPr="00094848">
        <w:rPr>
          <w:lang w:val="en-GB" w:eastAsia="zh-CN"/>
        </w:rPr>
        <w:t>ed.</w:t>
      </w:r>
      <w:r w:rsidR="00D65DCC">
        <w:rPr>
          <w:lang w:val="en-GB" w:eastAsia="zh-CN"/>
        </w:rPr>
        <w:t xml:space="preserve"> Note that there may be some consideration needed for the support of Split MRB, and if this would be analogue to the RB limitation given by legacy PDCP duplication.</w:t>
      </w:r>
    </w:p>
    <w:p w14:paraId="7DEDBACD" w14:textId="1DBBA67F" w:rsidR="00BE537F" w:rsidRPr="00094848" w:rsidRDefault="00F355C7" w:rsidP="00970878">
      <w:pPr>
        <w:pStyle w:val="Proposal"/>
        <w:numPr>
          <w:ilvl w:val="0"/>
          <w:numId w:val="31"/>
        </w:numPr>
      </w:pPr>
      <w:bookmarkStart w:id="13" w:name="_Toc92784144"/>
      <w:r w:rsidRPr="00094848">
        <w:t>The current max. no. RBs apply to the combination of MBS and Unicast</w:t>
      </w:r>
      <w:bookmarkEnd w:id="13"/>
    </w:p>
    <w:p w14:paraId="5B74AFC1" w14:textId="6EFDE809" w:rsidR="00141F3E" w:rsidRPr="00094848" w:rsidRDefault="00141F3E" w:rsidP="00970878">
      <w:pPr>
        <w:pStyle w:val="Proposal"/>
        <w:numPr>
          <w:ilvl w:val="0"/>
          <w:numId w:val="31"/>
        </w:numPr>
      </w:pPr>
      <w:bookmarkStart w:id="14" w:name="_Toc92784145"/>
      <w:r w:rsidRPr="00094848">
        <w:t>Capability with signalling is used for additional max RB support</w:t>
      </w:r>
      <w:r w:rsidR="00BE3C19" w:rsidRPr="00094848">
        <w:t>.</w:t>
      </w:r>
      <w:bookmarkEnd w:id="14"/>
    </w:p>
    <w:p w14:paraId="0C3C42D4" w14:textId="15E6795F" w:rsidR="00486DDA" w:rsidRPr="00094848" w:rsidRDefault="00486DDA" w:rsidP="00486DDA">
      <w:pPr>
        <w:rPr>
          <w:iCs/>
          <w:lang w:val="en-GB" w:eastAsia="sv-SE"/>
        </w:rPr>
      </w:pPr>
      <w:r w:rsidRPr="00094848">
        <w:rPr>
          <w:lang w:val="en-GB" w:eastAsia="zh-CN"/>
        </w:rPr>
        <w:t xml:space="preserve">RAN2 is considering MBS DRX per G-RNTI (e.g. </w:t>
      </w:r>
      <w:proofErr w:type="spellStart"/>
      <w:r w:rsidRPr="00094848">
        <w:rPr>
          <w:i/>
          <w:lang w:val="en-GB" w:eastAsia="sv-SE"/>
        </w:rPr>
        <w:t>drx-LongCycle</w:t>
      </w:r>
      <w:proofErr w:type="spellEnd"/>
      <w:r w:rsidRPr="00094848">
        <w:rPr>
          <w:lang w:val="en-GB" w:eastAsia="sv-SE"/>
        </w:rPr>
        <w:t xml:space="preserve">, </w:t>
      </w:r>
      <w:proofErr w:type="spellStart"/>
      <w:r w:rsidRPr="00094848">
        <w:rPr>
          <w:i/>
          <w:lang w:val="en-GB" w:eastAsia="sv-SE"/>
        </w:rPr>
        <w:t>drx-StartOffset</w:t>
      </w:r>
      <w:proofErr w:type="spellEnd"/>
      <w:r w:rsidRPr="00094848">
        <w:rPr>
          <w:iCs/>
          <w:lang w:val="en-GB" w:eastAsia="sv-SE"/>
        </w:rPr>
        <w:t xml:space="preserve"> and </w:t>
      </w:r>
      <w:proofErr w:type="spellStart"/>
      <w:r w:rsidRPr="00094848">
        <w:rPr>
          <w:i/>
          <w:lang w:val="en-GB" w:eastAsia="sv-SE"/>
        </w:rPr>
        <w:t>drx-onDurationTimer</w:t>
      </w:r>
      <w:proofErr w:type="spellEnd"/>
      <w:r w:rsidRPr="00094848">
        <w:rPr>
          <w:iCs/>
          <w:lang w:val="en-GB" w:eastAsia="sv-SE"/>
        </w:rPr>
        <w:t xml:space="preserve">) which implies that the UE will monitor the G-RNTI during the Active Time of the G-RNTI DRX configuration. The configured </w:t>
      </w:r>
      <w:proofErr w:type="spellStart"/>
      <w:r w:rsidRPr="00094848">
        <w:rPr>
          <w:i/>
          <w:lang w:val="en-GB" w:eastAsia="sv-SE"/>
        </w:rPr>
        <w:t>onDurations</w:t>
      </w:r>
      <w:proofErr w:type="spellEnd"/>
      <w:r w:rsidRPr="00094848">
        <w:rPr>
          <w:iCs/>
          <w:lang w:val="en-GB" w:eastAsia="sv-SE"/>
        </w:rPr>
        <w:t xml:space="preserve"> for different G-RNTIs may or may not overlap, but the Active Time of different G-RNTIs will overlap. In case the UE supports concurrent sessions, the UE shall be capable to monitor multiple G-RNTIs in a single slo</w:t>
      </w:r>
      <w:r w:rsidR="002C6539" w:rsidRPr="00094848">
        <w:rPr>
          <w:iCs/>
          <w:lang w:val="en-GB" w:eastAsia="sv-SE"/>
        </w:rPr>
        <w:t>t</w:t>
      </w:r>
      <w:r w:rsidRPr="00094848">
        <w:rPr>
          <w:iCs/>
          <w:lang w:val="en-GB" w:eastAsia="sv-SE"/>
        </w:rPr>
        <w:t>:</w:t>
      </w:r>
    </w:p>
    <w:p w14:paraId="7EDC68E6" w14:textId="1F9D421C" w:rsidR="00486DDA" w:rsidRPr="00094848" w:rsidRDefault="00486DDA" w:rsidP="00970878">
      <w:pPr>
        <w:pStyle w:val="Proposal"/>
        <w:numPr>
          <w:ilvl w:val="0"/>
          <w:numId w:val="31"/>
        </w:numPr>
      </w:pPr>
      <w:bookmarkStart w:id="15" w:name="_Toc92784146"/>
      <w:r w:rsidRPr="00094848">
        <w:t>A UE that supports concurrent MBS sessions scheduled via G-RNTI/G-SC-RNTI shall be able to monitor multiple G-RNTIs/G-CS-RNTI per slot.</w:t>
      </w:r>
      <w:bookmarkEnd w:id="15"/>
    </w:p>
    <w:p w14:paraId="68B12DFF" w14:textId="1B46CBE2" w:rsidR="00486DDA" w:rsidRPr="00094848" w:rsidRDefault="00486DDA" w:rsidP="00486DDA">
      <w:pPr>
        <w:rPr>
          <w:lang w:val="en-GB" w:eastAsia="zh-CN"/>
        </w:rPr>
      </w:pPr>
      <w:r w:rsidRPr="00094848">
        <w:rPr>
          <w:lang w:val="en-GB" w:eastAsia="zh-CN"/>
        </w:rPr>
        <w:t>The NW can schedule MBS sessions with different G-RNTIs in different slots</w:t>
      </w:r>
      <w:r w:rsidRPr="00094848">
        <w:rPr>
          <w:rStyle w:val="FootnoteReference"/>
          <w:lang w:val="en-GB" w:eastAsia="zh-CN"/>
        </w:rPr>
        <w:footnoteReference w:id="2"/>
      </w:r>
      <w:r w:rsidRPr="00094848">
        <w:rPr>
          <w:lang w:val="en-GB" w:eastAsia="zh-CN"/>
        </w:rPr>
        <w:t xml:space="preserve">. For traffic that is scheduled via G-CS-RNTI the NW can configure DRX patterns that are not overlapping </w:t>
      </w:r>
      <w:proofErr w:type="spellStart"/>
      <w:r w:rsidRPr="00094848">
        <w:rPr>
          <w:lang w:val="en-GB" w:eastAsia="zh-CN"/>
        </w:rPr>
        <w:t>w.r.t.</w:t>
      </w:r>
      <w:proofErr w:type="spellEnd"/>
      <w:r w:rsidRPr="00094848">
        <w:rPr>
          <w:lang w:val="en-GB" w:eastAsia="zh-CN"/>
        </w:rPr>
        <w:t xml:space="preserve"> the </w:t>
      </w:r>
      <w:proofErr w:type="spellStart"/>
      <w:r w:rsidRPr="00094848">
        <w:rPr>
          <w:i/>
          <w:iCs/>
          <w:lang w:val="en-GB" w:eastAsia="zh-CN"/>
        </w:rPr>
        <w:t>OnDuration</w:t>
      </w:r>
      <w:proofErr w:type="spellEnd"/>
      <w:r w:rsidRPr="00094848">
        <w:rPr>
          <w:lang w:val="en-GB" w:eastAsia="zh-CN"/>
        </w:rPr>
        <w:t xml:space="preserve"> to ensure scheduling availability.</w:t>
      </w:r>
    </w:p>
    <w:p w14:paraId="06086077" w14:textId="0410CDC2" w:rsidR="007E7921" w:rsidRPr="00094848" w:rsidRDefault="007E7921" w:rsidP="007E7921">
      <w:pPr>
        <w:pStyle w:val="Heading2"/>
      </w:pPr>
      <w:r w:rsidRPr="00094848">
        <w:t>Combinations of DL types</w:t>
      </w:r>
    </w:p>
    <w:p w14:paraId="13B2506A" w14:textId="040D5EEF" w:rsidR="00ED3BCA" w:rsidRPr="00094848" w:rsidRDefault="00ED3BCA" w:rsidP="00ED3BCA">
      <w:pPr>
        <w:rPr>
          <w:lang w:val="en-GB" w:eastAsia="zh-CN"/>
        </w:rPr>
      </w:pPr>
      <w:r w:rsidRPr="00094848">
        <w:rPr>
          <w:lang w:val="en-GB" w:eastAsia="zh-CN"/>
        </w:rPr>
        <w:t xml:space="preserve">In 38.202 the possible </w:t>
      </w:r>
      <w:r w:rsidRPr="00094848">
        <w:rPr>
          <w:lang w:val="en-GB"/>
        </w:rPr>
        <w:t xml:space="preserve">of physical channels that can be received </w:t>
      </w:r>
      <w:r w:rsidRPr="00094848">
        <w:rPr>
          <w:lang w:val="en-GB" w:eastAsia="ja-JP"/>
        </w:rPr>
        <w:t xml:space="preserve">simultaneously </w:t>
      </w:r>
      <w:r w:rsidRPr="00094848">
        <w:rPr>
          <w:lang w:val="en-GB"/>
        </w:rPr>
        <w:t xml:space="preserve">in the downlink by one UE are described. </w:t>
      </w:r>
    </w:p>
    <w:p w14:paraId="2D1B67BB" w14:textId="77777777" w:rsidR="000E5FBE" w:rsidRPr="00094848" w:rsidRDefault="000E5FBE" w:rsidP="000E5FBE">
      <w:pPr>
        <w:rPr>
          <w:lang w:val="en-GB" w:eastAsia="zh-CN"/>
        </w:rPr>
      </w:pPr>
      <w:bookmarkStart w:id="16" w:name="_Hlk65227817"/>
      <w:r w:rsidRPr="00094848">
        <w:rPr>
          <w:lang w:val="en-GB" w:eastAsia="zh-CN"/>
        </w:rPr>
        <w:lastRenderedPageBreak/>
        <w:t xml:space="preserve">The UE requirements for simultaneous reception of PDSCH in DL are specified in section 6.2 in TS 38.202, i.e. for </w:t>
      </w:r>
      <w:r w:rsidRPr="00094848">
        <w:rPr>
          <w:b/>
          <w:bCs/>
          <w:lang w:val="en-GB" w:eastAsia="zh-CN"/>
        </w:rPr>
        <w:t>"reception types" B (SI-message), C1 (Paging message), D0 (MSG4) and D1 (unicast).</w:t>
      </w:r>
      <w:r w:rsidRPr="00094848">
        <w:rPr>
          <w:lang w:val="en-GB" w:eastAsia="zh-CN"/>
        </w:rPr>
        <w:t xml:space="preserve"> </w:t>
      </w:r>
    </w:p>
    <w:p w14:paraId="3B3FF24D" w14:textId="7C132B29" w:rsidR="000E5FBE" w:rsidRPr="00094848" w:rsidRDefault="000E5FBE" w:rsidP="00D72F76">
      <w:pPr>
        <w:rPr>
          <w:lang w:val="en-GB" w:eastAsia="zh-CN"/>
        </w:rPr>
      </w:pPr>
      <w:r w:rsidRPr="00094848">
        <w:rPr>
          <w:lang w:val="en-GB" w:eastAsia="zh-CN"/>
        </w:rPr>
        <w:t xml:space="preserve">The MBS PDSCH RNTI reception types (MTCH GRNTI and MCCH MCCH-RNTI) need to be added and Via (optional) UE capability the UE indicates the number of PDSCHs it can receive in a slot (38.306, 38.331), i.e. up to 2, 4 or 7: </w:t>
      </w:r>
    </w:p>
    <w:p w14:paraId="65184AFA" w14:textId="77777777" w:rsidR="000E5FBE" w:rsidRPr="00094848" w:rsidRDefault="000E5FBE" w:rsidP="000E5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00" w:after="0"/>
        <w:textAlignment w:val="baseline"/>
        <w:rPr>
          <w:rFonts w:ascii="Courier New" w:eastAsia="Times New Roman" w:hAnsi="Courier New"/>
          <w:noProof/>
          <w:sz w:val="16"/>
          <w:szCs w:val="20"/>
          <w:lang w:val="en-GB" w:eastAsia="en-GB"/>
        </w:rPr>
      </w:pPr>
      <w:r w:rsidRPr="00094848">
        <w:rPr>
          <w:rFonts w:ascii="Courier New" w:eastAsia="Times New Roman" w:hAnsi="Courier New"/>
          <w:noProof/>
          <w:sz w:val="16"/>
          <w:szCs w:val="20"/>
          <w:lang w:val="en-GB" w:eastAsia="en-GB"/>
        </w:rPr>
        <w:t xml:space="preserve">    pdsch-ProcessingType1-DifferentTB-PerSlot </w:t>
      </w:r>
      <w:r w:rsidRPr="00094848">
        <w:rPr>
          <w:rFonts w:ascii="Courier New" w:eastAsia="Times New Roman" w:hAnsi="Courier New"/>
          <w:noProof/>
          <w:color w:val="993366"/>
          <w:sz w:val="16"/>
          <w:szCs w:val="20"/>
          <w:lang w:val="en-GB" w:eastAsia="en-GB"/>
        </w:rPr>
        <w:t>SEQUENCE</w:t>
      </w:r>
      <w:r w:rsidRPr="00094848">
        <w:rPr>
          <w:rFonts w:ascii="Courier New" w:eastAsia="Times New Roman" w:hAnsi="Courier New"/>
          <w:noProof/>
          <w:sz w:val="16"/>
          <w:szCs w:val="20"/>
          <w:lang w:val="en-GB" w:eastAsia="en-GB"/>
        </w:rPr>
        <w:t xml:space="preserve"> {</w:t>
      </w:r>
    </w:p>
    <w:p w14:paraId="700157D2" w14:textId="77777777" w:rsidR="000E5FBE" w:rsidRPr="00094848" w:rsidRDefault="000E5FBE" w:rsidP="000E5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94848">
        <w:rPr>
          <w:rFonts w:ascii="Courier New" w:eastAsia="Times New Roman" w:hAnsi="Courier New"/>
          <w:noProof/>
          <w:sz w:val="16"/>
          <w:szCs w:val="20"/>
          <w:lang w:val="en-GB" w:eastAsia="en-GB"/>
        </w:rPr>
        <w:t xml:space="preserve">        scs-15kHz           </w:t>
      </w:r>
      <w:r w:rsidRPr="00094848">
        <w:rPr>
          <w:rFonts w:ascii="Courier New" w:eastAsia="Times New Roman" w:hAnsi="Courier New"/>
          <w:noProof/>
          <w:color w:val="993366"/>
          <w:sz w:val="16"/>
          <w:szCs w:val="20"/>
          <w:lang w:val="en-GB" w:eastAsia="en-GB"/>
        </w:rPr>
        <w:t>ENUMERATED</w:t>
      </w:r>
      <w:r w:rsidRPr="00094848">
        <w:rPr>
          <w:rFonts w:ascii="Courier New" w:eastAsia="Times New Roman" w:hAnsi="Courier New"/>
          <w:noProof/>
          <w:sz w:val="16"/>
          <w:szCs w:val="20"/>
          <w:lang w:val="en-GB" w:eastAsia="en-GB"/>
        </w:rPr>
        <w:t xml:space="preserve"> {</w:t>
      </w:r>
      <w:r w:rsidRPr="00094848">
        <w:rPr>
          <w:rFonts w:ascii="Courier New" w:eastAsia="Times New Roman" w:hAnsi="Courier New"/>
          <w:noProof/>
          <w:color w:val="FF0000"/>
          <w:sz w:val="16"/>
          <w:szCs w:val="20"/>
          <w:lang w:val="en-GB" w:eastAsia="en-GB"/>
        </w:rPr>
        <w:t>upto2</w:t>
      </w:r>
      <w:r w:rsidRPr="00094848">
        <w:rPr>
          <w:rFonts w:ascii="Courier New" w:eastAsia="Times New Roman" w:hAnsi="Courier New"/>
          <w:noProof/>
          <w:sz w:val="16"/>
          <w:szCs w:val="20"/>
          <w:lang w:val="en-GB" w:eastAsia="en-GB"/>
        </w:rPr>
        <w:t xml:space="preserve">, upto4, upto7}                  </w:t>
      </w:r>
      <w:r w:rsidRPr="00094848">
        <w:rPr>
          <w:rFonts w:ascii="Courier New" w:eastAsia="Times New Roman" w:hAnsi="Courier New"/>
          <w:noProof/>
          <w:color w:val="993366"/>
          <w:sz w:val="16"/>
          <w:szCs w:val="20"/>
          <w:lang w:val="en-GB" w:eastAsia="en-GB"/>
        </w:rPr>
        <w:t>OPTIONAL</w:t>
      </w:r>
      <w:r w:rsidRPr="00094848">
        <w:rPr>
          <w:rFonts w:ascii="Courier New" w:eastAsia="Times New Roman" w:hAnsi="Courier New"/>
          <w:noProof/>
          <w:sz w:val="16"/>
          <w:szCs w:val="20"/>
          <w:lang w:val="en-GB" w:eastAsia="en-GB"/>
        </w:rPr>
        <w:t>,</w:t>
      </w:r>
    </w:p>
    <w:p w14:paraId="7E930EEB" w14:textId="77777777" w:rsidR="000E5FBE" w:rsidRPr="00094848" w:rsidRDefault="000E5FBE" w:rsidP="000E5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94848">
        <w:rPr>
          <w:rFonts w:ascii="Courier New" w:eastAsia="Times New Roman" w:hAnsi="Courier New"/>
          <w:noProof/>
          <w:sz w:val="16"/>
          <w:szCs w:val="20"/>
          <w:lang w:val="en-GB" w:eastAsia="en-GB"/>
        </w:rPr>
        <w:t xml:space="preserve">        scs-30kHz           </w:t>
      </w:r>
      <w:r w:rsidRPr="00094848">
        <w:rPr>
          <w:rFonts w:ascii="Courier New" w:eastAsia="Times New Roman" w:hAnsi="Courier New"/>
          <w:noProof/>
          <w:color w:val="993366"/>
          <w:sz w:val="16"/>
          <w:szCs w:val="20"/>
          <w:lang w:val="en-GB" w:eastAsia="en-GB"/>
        </w:rPr>
        <w:t>ENUMERATED</w:t>
      </w:r>
      <w:r w:rsidRPr="00094848">
        <w:rPr>
          <w:rFonts w:ascii="Courier New" w:eastAsia="Times New Roman" w:hAnsi="Courier New"/>
          <w:noProof/>
          <w:sz w:val="16"/>
          <w:szCs w:val="20"/>
          <w:lang w:val="en-GB" w:eastAsia="en-GB"/>
        </w:rPr>
        <w:t xml:space="preserve"> {</w:t>
      </w:r>
      <w:r w:rsidRPr="00094848">
        <w:rPr>
          <w:rFonts w:ascii="Courier New" w:eastAsia="Times New Roman" w:hAnsi="Courier New"/>
          <w:noProof/>
          <w:color w:val="FF0000"/>
          <w:sz w:val="16"/>
          <w:szCs w:val="20"/>
          <w:lang w:val="en-GB" w:eastAsia="en-GB"/>
        </w:rPr>
        <w:t>upto2</w:t>
      </w:r>
      <w:r w:rsidRPr="00094848">
        <w:rPr>
          <w:rFonts w:ascii="Courier New" w:eastAsia="Times New Roman" w:hAnsi="Courier New"/>
          <w:noProof/>
          <w:sz w:val="16"/>
          <w:szCs w:val="20"/>
          <w:lang w:val="en-GB" w:eastAsia="en-GB"/>
        </w:rPr>
        <w:t xml:space="preserve">, upto4, upto7}                  </w:t>
      </w:r>
      <w:r w:rsidRPr="00094848">
        <w:rPr>
          <w:rFonts w:ascii="Courier New" w:eastAsia="Times New Roman" w:hAnsi="Courier New"/>
          <w:noProof/>
          <w:color w:val="993366"/>
          <w:sz w:val="16"/>
          <w:szCs w:val="20"/>
          <w:lang w:val="en-GB" w:eastAsia="en-GB"/>
        </w:rPr>
        <w:t>OPTIONAL</w:t>
      </w:r>
      <w:r w:rsidRPr="00094848">
        <w:rPr>
          <w:rFonts w:ascii="Courier New" w:eastAsia="Times New Roman" w:hAnsi="Courier New"/>
          <w:noProof/>
          <w:sz w:val="16"/>
          <w:szCs w:val="20"/>
          <w:lang w:val="en-GB" w:eastAsia="en-GB"/>
        </w:rPr>
        <w:t>,</w:t>
      </w:r>
    </w:p>
    <w:p w14:paraId="6AB0427B" w14:textId="77777777" w:rsidR="000E5FBE" w:rsidRPr="00094848" w:rsidRDefault="000E5FBE" w:rsidP="000E5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94848">
        <w:rPr>
          <w:rFonts w:ascii="Courier New" w:eastAsia="Times New Roman" w:hAnsi="Courier New"/>
          <w:noProof/>
          <w:sz w:val="16"/>
          <w:szCs w:val="20"/>
          <w:lang w:val="en-GB" w:eastAsia="en-GB"/>
        </w:rPr>
        <w:t xml:space="preserve">        scs-60kHz           </w:t>
      </w:r>
      <w:r w:rsidRPr="00094848">
        <w:rPr>
          <w:rFonts w:ascii="Courier New" w:eastAsia="Times New Roman" w:hAnsi="Courier New"/>
          <w:noProof/>
          <w:color w:val="993366"/>
          <w:sz w:val="16"/>
          <w:szCs w:val="20"/>
          <w:lang w:val="en-GB" w:eastAsia="en-GB"/>
        </w:rPr>
        <w:t>ENUMERATED</w:t>
      </w:r>
      <w:r w:rsidRPr="00094848">
        <w:rPr>
          <w:rFonts w:ascii="Courier New" w:eastAsia="Times New Roman" w:hAnsi="Courier New"/>
          <w:noProof/>
          <w:sz w:val="16"/>
          <w:szCs w:val="20"/>
          <w:lang w:val="en-GB" w:eastAsia="en-GB"/>
        </w:rPr>
        <w:t xml:space="preserve"> {</w:t>
      </w:r>
      <w:r w:rsidRPr="00094848">
        <w:rPr>
          <w:rFonts w:ascii="Courier New" w:eastAsia="Times New Roman" w:hAnsi="Courier New"/>
          <w:noProof/>
          <w:color w:val="FF0000"/>
          <w:sz w:val="16"/>
          <w:szCs w:val="20"/>
          <w:lang w:val="en-GB" w:eastAsia="en-GB"/>
        </w:rPr>
        <w:t>upto2</w:t>
      </w:r>
      <w:r w:rsidRPr="00094848">
        <w:rPr>
          <w:rFonts w:ascii="Courier New" w:eastAsia="Times New Roman" w:hAnsi="Courier New"/>
          <w:noProof/>
          <w:sz w:val="16"/>
          <w:szCs w:val="20"/>
          <w:lang w:val="en-GB" w:eastAsia="en-GB"/>
        </w:rPr>
        <w:t xml:space="preserve">, upto4, upto7}                  </w:t>
      </w:r>
      <w:r w:rsidRPr="00094848">
        <w:rPr>
          <w:rFonts w:ascii="Courier New" w:eastAsia="Times New Roman" w:hAnsi="Courier New"/>
          <w:noProof/>
          <w:color w:val="993366"/>
          <w:sz w:val="16"/>
          <w:szCs w:val="20"/>
          <w:lang w:val="en-GB" w:eastAsia="en-GB"/>
        </w:rPr>
        <w:t>OPTIONAL</w:t>
      </w:r>
      <w:r w:rsidRPr="00094848">
        <w:rPr>
          <w:rFonts w:ascii="Courier New" w:eastAsia="Times New Roman" w:hAnsi="Courier New"/>
          <w:noProof/>
          <w:sz w:val="16"/>
          <w:szCs w:val="20"/>
          <w:lang w:val="en-GB" w:eastAsia="en-GB"/>
        </w:rPr>
        <w:t>,</w:t>
      </w:r>
    </w:p>
    <w:p w14:paraId="06F3654B" w14:textId="77777777" w:rsidR="000E5FBE" w:rsidRPr="00094848" w:rsidRDefault="000E5FBE" w:rsidP="000E5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094848">
        <w:rPr>
          <w:rFonts w:ascii="Courier New" w:eastAsia="Times New Roman" w:hAnsi="Courier New"/>
          <w:noProof/>
          <w:sz w:val="16"/>
          <w:szCs w:val="20"/>
          <w:lang w:val="en-GB" w:eastAsia="en-GB"/>
        </w:rPr>
        <w:t xml:space="preserve">        scs-120kHz          </w:t>
      </w:r>
      <w:r w:rsidRPr="00094848">
        <w:rPr>
          <w:rFonts w:ascii="Courier New" w:eastAsia="Times New Roman" w:hAnsi="Courier New"/>
          <w:noProof/>
          <w:color w:val="993366"/>
          <w:sz w:val="16"/>
          <w:szCs w:val="20"/>
          <w:lang w:val="en-GB" w:eastAsia="en-GB"/>
        </w:rPr>
        <w:t>ENUMERATED</w:t>
      </w:r>
      <w:r w:rsidRPr="00094848">
        <w:rPr>
          <w:rFonts w:ascii="Courier New" w:eastAsia="Times New Roman" w:hAnsi="Courier New"/>
          <w:noProof/>
          <w:sz w:val="16"/>
          <w:szCs w:val="20"/>
          <w:lang w:val="en-GB" w:eastAsia="en-GB"/>
        </w:rPr>
        <w:t xml:space="preserve"> {</w:t>
      </w:r>
      <w:r w:rsidRPr="00094848">
        <w:rPr>
          <w:rFonts w:ascii="Courier New" w:eastAsia="Times New Roman" w:hAnsi="Courier New"/>
          <w:noProof/>
          <w:color w:val="FF0000"/>
          <w:sz w:val="16"/>
          <w:szCs w:val="20"/>
          <w:lang w:val="en-GB" w:eastAsia="en-GB"/>
        </w:rPr>
        <w:t>upto2</w:t>
      </w:r>
      <w:r w:rsidRPr="00094848">
        <w:rPr>
          <w:rFonts w:ascii="Courier New" w:eastAsia="Times New Roman" w:hAnsi="Courier New"/>
          <w:noProof/>
          <w:sz w:val="16"/>
          <w:szCs w:val="20"/>
          <w:lang w:val="en-GB" w:eastAsia="en-GB"/>
        </w:rPr>
        <w:t xml:space="preserve">, upto4, upto7}                  </w:t>
      </w:r>
      <w:r w:rsidRPr="00094848">
        <w:rPr>
          <w:rFonts w:ascii="Courier New" w:eastAsia="Times New Roman" w:hAnsi="Courier New"/>
          <w:noProof/>
          <w:color w:val="993366"/>
          <w:sz w:val="16"/>
          <w:szCs w:val="20"/>
          <w:lang w:val="en-GB" w:eastAsia="en-GB"/>
        </w:rPr>
        <w:t>OPTIONAL</w:t>
      </w:r>
    </w:p>
    <w:p w14:paraId="4281A458" w14:textId="77777777" w:rsidR="000E5FBE" w:rsidRPr="00094848" w:rsidRDefault="000E5FBE" w:rsidP="000E5F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94848">
        <w:rPr>
          <w:rFonts w:ascii="Courier New" w:eastAsia="Times New Roman" w:hAnsi="Courier New"/>
          <w:noProof/>
          <w:sz w:val="16"/>
          <w:szCs w:val="20"/>
          <w:lang w:val="en-GB" w:eastAsia="en-GB"/>
        </w:rPr>
        <w:t xml:space="preserve">    }                                                                         </w:t>
      </w:r>
      <w:r w:rsidRPr="00094848">
        <w:rPr>
          <w:rFonts w:ascii="Courier New" w:eastAsia="Times New Roman" w:hAnsi="Courier New"/>
          <w:noProof/>
          <w:color w:val="993366"/>
          <w:sz w:val="16"/>
          <w:szCs w:val="20"/>
          <w:lang w:val="en-GB" w:eastAsia="en-GB"/>
        </w:rPr>
        <w:t>OPTIONAL</w:t>
      </w:r>
      <w:r w:rsidRPr="00094848">
        <w:rPr>
          <w:rFonts w:ascii="Courier New" w:eastAsia="Times New Roman" w:hAnsi="Courier New"/>
          <w:noProof/>
          <w:sz w:val="16"/>
          <w:szCs w:val="20"/>
          <w:lang w:val="en-GB" w:eastAsia="en-GB"/>
        </w:rPr>
        <w:t>,</w:t>
      </w:r>
    </w:p>
    <w:p w14:paraId="1BA9964E" w14:textId="77777777" w:rsidR="000E5FBE" w:rsidRPr="00094848" w:rsidRDefault="000E5FBE" w:rsidP="000E5FBE">
      <w:pPr>
        <w:rPr>
          <w:lang w:val="en-GB" w:eastAsia="zh-CN"/>
        </w:rPr>
      </w:pPr>
      <w:r w:rsidRPr="00094848">
        <w:rPr>
          <w:lang w:val="en-GB" w:eastAsia="zh-CN"/>
        </w:rPr>
        <w:t xml:space="preserve">We think that it is reasonable to assume that legacy DL combination types are not impacted when the UE support MBS to avoid impact on legacy features like paging and system information: </w:t>
      </w:r>
    </w:p>
    <w:p w14:paraId="53F7E350" w14:textId="132F7B63" w:rsidR="000E5FBE" w:rsidRPr="00094848" w:rsidRDefault="000E5FBE" w:rsidP="00970878">
      <w:pPr>
        <w:pStyle w:val="Proposal"/>
        <w:numPr>
          <w:ilvl w:val="0"/>
          <w:numId w:val="31"/>
        </w:numPr>
      </w:pPr>
      <w:bookmarkStart w:id="17" w:name="_Toc92784147"/>
      <w:r w:rsidRPr="00094848">
        <w:t xml:space="preserve">RAN2 assumes </w:t>
      </w:r>
      <w:r w:rsidR="005B41BD" w:rsidRPr="00094848">
        <w:t xml:space="preserve">as a Working assumption </w:t>
      </w:r>
      <w:r w:rsidRPr="00094848">
        <w:t>that legacy DL combination types, i.e. Paging and System information, are not impacted when UE supports MBS.</w:t>
      </w:r>
      <w:bookmarkEnd w:id="17"/>
      <w:r w:rsidRPr="00094848">
        <w:t xml:space="preserve"> </w:t>
      </w:r>
    </w:p>
    <w:bookmarkEnd w:id="16"/>
    <w:p w14:paraId="41189B3E" w14:textId="77777777" w:rsidR="00BE6D48" w:rsidRPr="00094848" w:rsidRDefault="00BE6D48" w:rsidP="00BE6D48">
      <w:pPr>
        <w:rPr>
          <w:rFonts w:cs="Arial"/>
          <w:b/>
          <w:bCs/>
          <w:szCs w:val="20"/>
          <w:lang w:val="en-GB" w:eastAsia="zh-CN"/>
        </w:rPr>
      </w:pPr>
      <w:r w:rsidRPr="00094848">
        <w:rPr>
          <w:rFonts w:cs="Arial"/>
          <w:b/>
          <w:bCs/>
          <w:szCs w:val="20"/>
          <w:lang w:val="en-GB" w:eastAsia="zh-CN"/>
        </w:rPr>
        <w:t xml:space="preserve">38.202: </w:t>
      </w:r>
      <w:bookmarkStart w:id="18" w:name="_Hlk90971295"/>
      <w:r w:rsidR="00DB6728" w:rsidRPr="00094848">
        <w:fldChar w:fldCharType="begin"/>
      </w:r>
      <w:r w:rsidR="00DB6728" w:rsidRPr="00094848">
        <w:rPr>
          <w:lang w:val="en-GB"/>
        </w:rPr>
        <w:instrText xml:space="preserve"> HYPERLINK "https://www.3gpp.org/ftp/tsg_ran/WG1_RL1//TSGR1_107-e/Docs/R1-2112960.zip" </w:instrText>
      </w:r>
      <w:r w:rsidR="00DB6728" w:rsidRPr="00094848">
        <w:fldChar w:fldCharType="separate"/>
      </w:r>
      <w:r w:rsidRPr="00094848">
        <w:rPr>
          <w:rStyle w:val="Hyperlink"/>
          <w:rFonts w:cs="Arial"/>
          <w:b/>
          <w:bCs/>
          <w:szCs w:val="20"/>
          <w:lang w:val="en-GB"/>
        </w:rPr>
        <w:t>R1-2112960</w:t>
      </w:r>
      <w:r w:rsidR="00DB6728" w:rsidRPr="00094848">
        <w:rPr>
          <w:rStyle w:val="Hyperlink"/>
          <w:rFonts w:cs="Arial"/>
          <w:b/>
          <w:bCs/>
          <w:szCs w:val="20"/>
          <w:lang w:val="en-GB"/>
        </w:rPr>
        <w:fldChar w:fldCharType="end"/>
      </w:r>
      <w:bookmarkEnd w:id="18"/>
    </w:p>
    <w:p w14:paraId="21FD3466" w14:textId="77777777" w:rsidR="00A1442B" w:rsidRPr="00094848" w:rsidRDefault="00A1442B" w:rsidP="00BE6D48">
      <w:pPr>
        <w:pStyle w:val="TH"/>
        <w:keepNext w:val="0"/>
        <w:keepLines w:val="0"/>
        <w:spacing w:before="0" w:after="0"/>
        <w:rPr>
          <w:rFonts w:ascii="Times New Roman" w:eastAsia="SimSun" w:hAnsi="Times New Roman"/>
          <w:sz w:val="16"/>
          <w:szCs w:val="16"/>
          <w:lang w:eastAsia="zh-CN"/>
        </w:rPr>
      </w:pPr>
      <w:r w:rsidRPr="00094848">
        <w:rPr>
          <w:rFonts w:ascii="Times New Roman" w:hAnsi="Times New Roman"/>
          <w:sz w:val="16"/>
          <w:szCs w:val="16"/>
        </w:rPr>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Change w:id="19">
          <w:tblGrid>
            <w:gridCol w:w="1274"/>
            <w:gridCol w:w="2095"/>
            <w:gridCol w:w="2539"/>
            <w:gridCol w:w="1991"/>
            <w:gridCol w:w="1989"/>
          </w:tblGrid>
        </w:tblGridChange>
      </w:tblGrid>
      <w:tr w:rsidR="00A1442B" w:rsidRPr="00094848" w14:paraId="5C13729E" w14:textId="77777777" w:rsidTr="00DB6728">
        <w:trPr>
          <w:trHeight w:val="488"/>
        </w:trPr>
        <w:tc>
          <w:tcPr>
            <w:tcW w:w="1274" w:type="dxa"/>
          </w:tcPr>
          <w:p w14:paraId="09CFE8C7"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"Reception Type"</w:t>
            </w:r>
          </w:p>
        </w:tc>
        <w:tc>
          <w:tcPr>
            <w:tcW w:w="2095" w:type="dxa"/>
          </w:tcPr>
          <w:p w14:paraId="0821C4DB"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Physical Channel(s)</w:t>
            </w:r>
          </w:p>
        </w:tc>
        <w:tc>
          <w:tcPr>
            <w:tcW w:w="2539" w:type="dxa"/>
          </w:tcPr>
          <w:p w14:paraId="1289BFA2"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Monitored</w:t>
            </w:r>
            <w:r w:rsidRPr="00094848">
              <w:rPr>
                <w:rFonts w:ascii="Times New Roman" w:eastAsia="MS Mincho" w:hAnsi="Times New Roman"/>
                <w:sz w:val="16"/>
                <w:szCs w:val="16"/>
              </w:rPr>
              <w:br/>
              <w:t>RNTI</w:t>
            </w:r>
          </w:p>
        </w:tc>
        <w:tc>
          <w:tcPr>
            <w:tcW w:w="1991" w:type="dxa"/>
          </w:tcPr>
          <w:p w14:paraId="4989548F"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Associated</w:t>
            </w:r>
            <w:r w:rsidRPr="00094848">
              <w:rPr>
                <w:rFonts w:ascii="Times New Roman" w:eastAsia="MS Mincho" w:hAnsi="Times New Roman"/>
                <w:sz w:val="16"/>
                <w:szCs w:val="16"/>
              </w:rPr>
              <w:br/>
              <w:t>Transport Channel</w:t>
            </w:r>
          </w:p>
        </w:tc>
        <w:tc>
          <w:tcPr>
            <w:tcW w:w="1989" w:type="dxa"/>
          </w:tcPr>
          <w:p w14:paraId="347DE052"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Comment</w:t>
            </w:r>
          </w:p>
        </w:tc>
      </w:tr>
      <w:tr w:rsidR="00A1442B" w:rsidRPr="00094848" w14:paraId="168AB00E" w14:textId="77777777" w:rsidTr="00DB6728">
        <w:trPr>
          <w:trHeight w:val="283"/>
        </w:trPr>
        <w:tc>
          <w:tcPr>
            <w:tcW w:w="1274" w:type="dxa"/>
          </w:tcPr>
          <w:p w14:paraId="71210684"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A</w:t>
            </w:r>
          </w:p>
        </w:tc>
        <w:tc>
          <w:tcPr>
            <w:tcW w:w="2095" w:type="dxa"/>
          </w:tcPr>
          <w:p w14:paraId="1B03DE1B"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PBCH</w:t>
            </w:r>
          </w:p>
        </w:tc>
        <w:tc>
          <w:tcPr>
            <w:tcW w:w="2539" w:type="dxa"/>
          </w:tcPr>
          <w:p w14:paraId="7E6C77DD"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N/A</w:t>
            </w:r>
          </w:p>
        </w:tc>
        <w:tc>
          <w:tcPr>
            <w:tcW w:w="1991" w:type="dxa"/>
          </w:tcPr>
          <w:p w14:paraId="223F531F"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BCH</w:t>
            </w:r>
          </w:p>
        </w:tc>
        <w:tc>
          <w:tcPr>
            <w:tcW w:w="1989" w:type="dxa"/>
          </w:tcPr>
          <w:p w14:paraId="72648D39" w14:textId="77777777" w:rsidR="00A1442B" w:rsidRPr="00094848" w:rsidRDefault="00A1442B" w:rsidP="00BE6D48">
            <w:pPr>
              <w:pStyle w:val="TAL"/>
              <w:keepNext w:val="0"/>
              <w:keepLines w:val="0"/>
              <w:rPr>
                <w:rFonts w:ascii="Times New Roman" w:eastAsia="MS Mincho" w:hAnsi="Times New Roman"/>
                <w:sz w:val="16"/>
                <w:szCs w:val="16"/>
                <w:lang w:eastAsia="ja-JP"/>
              </w:rPr>
            </w:pPr>
          </w:p>
        </w:tc>
      </w:tr>
      <w:tr w:rsidR="00A1442B" w:rsidRPr="00094848" w14:paraId="3AEC16E2" w14:textId="77777777" w:rsidTr="00DB6728">
        <w:trPr>
          <w:trHeight w:val="267"/>
        </w:trPr>
        <w:tc>
          <w:tcPr>
            <w:tcW w:w="1274" w:type="dxa"/>
          </w:tcPr>
          <w:p w14:paraId="6190D5BC"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highlight w:val="green"/>
                <w:lang w:eastAsia="ja-JP"/>
              </w:rPr>
              <w:t>B</w:t>
            </w:r>
          </w:p>
        </w:tc>
        <w:tc>
          <w:tcPr>
            <w:tcW w:w="2095" w:type="dxa"/>
          </w:tcPr>
          <w:p w14:paraId="0C648689"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PDCCH+PDSCH</w:t>
            </w:r>
          </w:p>
        </w:tc>
        <w:tc>
          <w:tcPr>
            <w:tcW w:w="2539" w:type="dxa"/>
          </w:tcPr>
          <w:p w14:paraId="0789E534"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SI-RNTI</w:t>
            </w:r>
          </w:p>
        </w:tc>
        <w:tc>
          <w:tcPr>
            <w:tcW w:w="1991" w:type="dxa"/>
          </w:tcPr>
          <w:p w14:paraId="502AAE8B"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DL-SCH</w:t>
            </w:r>
          </w:p>
        </w:tc>
        <w:tc>
          <w:tcPr>
            <w:tcW w:w="1989" w:type="dxa"/>
          </w:tcPr>
          <w:p w14:paraId="1076DC3F"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1</w:t>
            </w:r>
          </w:p>
        </w:tc>
      </w:tr>
      <w:tr w:rsidR="00A1442B" w:rsidRPr="00094848" w14:paraId="2A8A7EC4" w14:textId="77777777" w:rsidTr="00DB6728">
        <w:trPr>
          <w:trHeight w:val="283"/>
        </w:trPr>
        <w:tc>
          <w:tcPr>
            <w:tcW w:w="1274" w:type="dxa"/>
          </w:tcPr>
          <w:p w14:paraId="0E36A636"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C0</w:t>
            </w:r>
          </w:p>
        </w:tc>
        <w:tc>
          <w:tcPr>
            <w:tcW w:w="2095" w:type="dxa"/>
          </w:tcPr>
          <w:p w14:paraId="61930B61"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PDCCH</w:t>
            </w:r>
          </w:p>
        </w:tc>
        <w:tc>
          <w:tcPr>
            <w:tcW w:w="2539" w:type="dxa"/>
          </w:tcPr>
          <w:p w14:paraId="6128770E"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P-RNTI</w:t>
            </w:r>
          </w:p>
        </w:tc>
        <w:tc>
          <w:tcPr>
            <w:tcW w:w="1991" w:type="dxa"/>
          </w:tcPr>
          <w:p w14:paraId="686C46B9"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N/A</w:t>
            </w:r>
          </w:p>
        </w:tc>
        <w:tc>
          <w:tcPr>
            <w:tcW w:w="1989" w:type="dxa"/>
          </w:tcPr>
          <w:p w14:paraId="1CE223F7"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1, Note 2</w:t>
            </w:r>
          </w:p>
        </w:tc>
      </w:tr>
      <w:tr w:rsidR="00A1442B" w:rsidRPr="00094848" w14:paraId="0B55BD8F" w14:textId="77777777" w:rsidTr="00DB6728">
        <w:trPr>
          <w:trHeight w:val="283"/>
        </w:trPr>
        <w:tc>
          <w:tcPr>
            <w:tcW w:w="1274" w:type="dxa"/>
          </w:tcPr>
          <w:p w14:paraId="1E2DFC59"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C1</w:t>
            </w:r>
          </w:p>
        </w:tc>
        <w:tc>
          <w:tcPr>
            <w:tcW w:w="2095" w:type="dxa"/>
          </w:tcPr>
          <w:p w14:paraId="65369F52"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PDCCH+PDSCH</w:t>
            </w:r>
          </w:p>
        </w:tc>
        <w:tc>
          <w:tcPr>
            <w:tcW w:w="2539" w:type="dxa"/>
          </w:tcPr>
          <w:p w14:paraId="7B8B0772"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P-RNTI</w:t>
            </w:r>
          </w:p>
        </w:tc>
        <w:tc>
          <w:tcPr>
            <w:tcW w:w="1991" w:type="dxa"/>
          </w:tcPr>
          <w:p w14:paraId="1FA98785"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PCH</w:t>
            </w:r>
          </w:p>
        </w:tc>
        <w:tc>
          <w:tcPr>
            <w:tcW w:w="1989" w:type="dxa"/>
          </w:tcPr>
          <w:p w14:paraId="45C0AA65"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1</w:t>
            </w:r>
          </w:p>
        </w:tc>
      </w:tr>
      <w:tr w:rsidR="00A1442B" w:rsidRPr="00094848" w14:paraId="0E9B6186" w14:textId="77777777" w:rsidTr="00DB6728">
        <w:trPr>
          <w:trHeight w:val="488"/>
        </w:trPr>
        <w:tc>
          <w:tcPr>
            <w:tcW w:w="1274" w:type="dxa"/>
          </w:tcPr>
          <w:p w14:paraId="7355DAC2"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D0</w:t>
            </w:r>
          </w:p>
        </w:tc>
        <w:tc>
          <w:tcPr>
            <w:tcW w:w="2095" w:type="dxa"/>
            <w:shd w:val="clear" w:color="auto" w:fill="auto"/>
          </w:tcPr>
          <w:p w14:paraId="3FB62D14"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PDCCH+PDSCH</w:t>
            </w:r>
          </w:p>
        </w:tc>
        <w:tc>
          <w:tcPr>
            <w:tcW w:w="2539" w:type="dxa"/>
          </w:tcPr>
          <w:p w14:paraId="4AEC219F"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 xml:space="preserve">RA-RNTI or Temporary C-RNTI or  </w:t>
            </w:r>
            <w:proofErr w:type="spellStart"/>
            <w:r w:rsidRPr="00094848">
              <w:rPr>
                <w:rFonts w:ascii="Times New Roman" w:eastAsia="MS Mincho" w:hAnsi="Times New Roman"/>
                <w:sz w:val="16"/>
                <w:szCs w:val="16"/>
                <w:lang w:eastAsia="ja-JP"/>
              </w:rPr>
              <w:t>MsgB</w:t>
            </w:r>
            <w:proofErr w:type="spellEnd"/>
            <w:r w:rsidRPr="00094848">
              <w:rPr>
                <w:rFonts w:ascii="Times New Roman" w:eastAsia="MS Mincho" w:hAnsi="Times New Roman"/>
                <w:sz w:val="16"/>
                <w:szCs w:val="16"/>
                <w:lang w:eastAsia="ja-JP"/>
              </w:rPr>
              <w:t>-RNTI</w:t>
            </w:r>
          </w:p>
        </w:tc>
        <w:tc>
          <w:tcPr>
            <w:tcW w:w="1991" w:type="dxa"/>
          </w:tcPr>
          <w:p w14:paraId="5FD2A3EE"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DL-SCH</w:t>
            </w:r>
          </w:p>
        </w:tc>
        <w:tc>
          <w:tcPr>
            <w:tcW w:w="1989" w:type="dxa"/>
          </w:tcPr>
          <w:p w14:paraId="2EE7D321"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3</w:t>
            </w:r>
          </w:p>
        </w:tc>
      </w:tr>
      <w:tr w:rsidR="00A1442B" w:rsidRPr="00094848" w14:paraId="7550BBAC" w14:textId="77777777" w:rsidTr="00DB6728">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AlexM - Qualcomm" w:date="2021-11-03T12:10: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2"/>
          <w:trPrChange w:id="21" w:author="AlexM - Qualcomm" w:date="2021-11-03T12:10:00Z">
            <w:trPr>
              <w:trHeight w:val="267"/>
            </w:trPr>
          </w:trPrChange>
        </w:trPr>
        <w:tc>
          <w:tcPr>
            <w:tcW w:w="1274" w:type="dxa"/>
            <w:tcPrChange w:id="22" w:author="AlexM - Qualcomm" w:date="2021-11-03T12:10:00Z">
              <w:tcPr>
                <w:tcW w:w="1274" w:type="dxa"/>
              </w:tcPr>
            </w:tcPrChange>
          </w:tcPr>
          <w:p w14:paraId="79F8FE8F"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D1</w:t>
            </w:r>
          </w:p>
        </w:tc>
        <w:tc>
          <w:tcPr>
            <w:tcW w:w="2095" w:type="dxa"/>
            <w:tcPrChange w:id="23" w:author="AlexM - Qualcomm" w:date="2021-11-03T12:10:00Z">
              <w:tcPr>
                <w:tcW w:w="2095" w:type="dxa"/>
              </w:tcPr>
            </w:tcPrChange>
          </w:tcPr>
          <w:p w14:paraId="604AAC95"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PDCCH+PDSCH</w:t>
            </w:r>
          </w:p>
        </w:tc>
        <w:tc>
          <w:tcPr>
            <w:tcW w:w="2539" w:type="dxa"/>
            <w:tcPrChange w:id="24" w:author="AlexM - Qualcomm" w:date="2021-11-03T12:10:00Z">
              <w:tcPr>
                <w:tcW w:w="2539" w:type="dxa"/>
              </w:tcPr>
            </w:tcPrChange>
          </w:tcPr>
          <w:p w14:paraId="2BCBBB0E"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C-RNTI, CS-RNTI, MCS-C-RNTI</w:t>
            </w:r>
          </w:p>
        </w:tc>
        <w:tc>
          <w:tcPr>
            <w:tcW w:w="1991" w:type="dxa"/>
            <w:tcPrChange w:id="25" w:author="AlexM - Qualcomm" w:date="2021-11-03T12:10:00Z">
              <w:tcPr>
                <w:tcW w:w="1991" w:type="dxa"/>
              </w:tcPr>
            </w:tcPrChange>
          </w:tcPr>
          <w:p w14:paraId="41D3C348"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DL-SCH</w:t>
            </w:r>
          </w:p>
        </w:tc>
        <w:tc>
          <w:tcPr>
            <w:tcW w:w="1989" w:type="dxa"/>
            <w:tcPrChange w:id="26" w:author="AlexM - Qualcomm" w:date="2021-11-03T12:10:00Z">
              <w:tcPr>
                <w:tcW w:w="1989" w:type="dxa"/>
              </w:tcPr>
            </w:tcPrChange>
          </w:tcPr>
          <w:p w14:paraId="73F767A9" w14:textId="77777777" w:rsidR="00A1442B" w:rsidRPr="00094848" w:rsidRDefault="00A1442B" w:rsidP="00BE6D48">
            <w:pPr>
              <w:pStyle w:val="TAL"/>
              <w:keepNext w:val="0"/>
              <w:keepLines w:val="0"/>
              <w:rPr>
                <w:rFonts w:ascii="Times New Roman" w:eastAsia="MS Mincho" w:hAnsi="Times New Roman"/>
                <w:sz w:val="16"/>
                <w:szCs w:val="16"/>
                <w:lang w:eastAsia="ja-JP"/>
              </w:rPr>
            </w:pPr>
          </w:p>
        </w:tc>
      </w:tr>
      <w:tr w:rsidR="00A1442B" w:rsidRPr="00094848" w14:paraId="50163A2F" w14:textId="77777777" w:rsidTr="00DB6728">
        <w:trPr>
          <w:trHeight w:val="267"/>
        </w:trPr>
        <w:tc>
          <w:tcPr>
            <w:tcW w:w="1274" w:type="dxa"/>
          </w:tcPr>
          <w:p w14:paraId="353CAA4C"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D2</w:t>
            </w:r>
          </w:p>
        </w:tc>
        <w:tc>
          <w:tcPr>
            <w:tcW w:w="2095" w:type="dxa"/>
          </w:tcPr>
          <w:p w14:paraId="735E0657"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w:t>
            </w:r>
          </w:p>
        </w:tc>
        <w:tc>
          <w:tcPr>
            <w:tcW w:w="2539" w:type="dxa"/>
          </w:tcPr>
          <w:p w14:paraId="7926248C"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C-RNTI, CS-RNTI, MCS-C-RNTI</w:t>
            </w:r>
          </w:p>
        </w:tc>
        <w:tc>
          <w:tcPr>
            <w:tcW w:w="1991" w:type="dxa"/>
          </w:tcPr>
          <w:p w14:paraId="47551342"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DL-SCH</w:t>
            </w:r>
          </w:p>
        </w:tc>
        <w:tc>
          <w:tcPr>
            <w:tcW w:w="1989" w:type="dxa"/>
          </w:tcPr>
          <w:p w14:paraId="25D0A352" w14:textId="77777777" w:rsidR="00A1442B" w:rsidRPr="00094848" w:rsidRDefault="00A1442B" w:rsidP="00BE6D48">
            <w:pPr>
              <w:pStyle w:val="TAL"/>
              <w:keepNext w:val="0"/>
              <w:keepLines w:val="0"/>
              <w:rPr>
                <w:rFonts w:ascii="Times New Roman" w:eastAsia="MS Mincho" w:hAnsi="Times New Roman"/>
                <w:sz w:val="16"/>
                <w:szCs w:val="16"/>
                <w:lang w:eastAsia="ja-JP"/>
              </w:rPr>
            </w:pPr>
          </w:p>
        </w:tc>
      </w:tr>
      <w:tr w:rsidR="00A1442B" w:rsidRPr="00094848" w14:paraId="497718FB" w14:textId="77777777" w:rsidTr="00DB6728">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AlexM - Qualcomm" w:date="2021-11-03T12:16: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6"/>
          <w:ins w:id="28" w:author="AlexM - Qualcomm" w:date="2021-10-28T09:11:00Z"/>
          <w:trPrChange w:id="29" w:author="AlexM - Qualcomm" w:date="2021-11-03T12:16:00Z">
            <w:trPr>
              <w:trHeight w:val="267"/>
            </w:trPr>
          </w:trPrChange>
        </w:trPr>
        <w:tc>
          <w:tcPr>
            <w:tcW w:w="1274" w:type="dxa"/>
            <w:tcPrChange w:id="30" w:author="AlexM - Qualcomm" w:date="2021-11-03T12:16:00Z">
              <w:tcPr>
                <w:tcW w:w="1274" w:type="dxa"/>
              </w:tcPr>
            </w:tcPrChange>
          </w:tcPr>
          <w:p w14:paraId="7FC2FC28" w14:textId="77777777" w:rsidR="00A1442B" w:rsidRPr="00094848" w:rsidRDefault="00A1442B" w:rsidP="00BE6D48">
            <w:pPr>
              <w:pStyle w:val="TAC"/>
              <w:keepNext w:val="0"/>
              <w:keepLines w:val="0"/>
              <w:rPr>
                <w:ins w:id="31" w:author="AlexM - Qualcomm" w:date="2021-10-28T09:11:00Z"/>
                <w:rFonts w:ascii="Times New Roman" w:eastAsia="MS Mincho" w:hAnsi="Times New Roman"/>
                <w:sz w:val="16"/>
                <w:szCs w:val="16"/>
                <w:lang w:eastAsia="ja-JP"/>
              </w:rPr>
            </w:pPr>
            <w:commentRangeStart w:id="32"/>
            <w:ins w:id="33" w:author="AlexM - Qualcomm" w:date="2021-10-28T09:11:00Z">
              <w:r w:rsidRPr="00094848">
                <w:rPr>
                  <w:rFonts w:ascii="Times New Roman" w:eastAsia="MS Mincho" w:hAnsi="Times New Roman"/>
                  <w:sz w:val="16"/>
                  <w:szCs w:val="16"/>
                  <w:lang w:eastAsia="ja-JP"/>
                </w:rPr>
                <w:t>D3</w:t>
              </w:r>
            </w:ins>
            <w:commentRangeEnd w:id="32"/>
            <w:ins w:id="34" w:author="AlexM - Qualcomm" w:date="2021-10-28T09:12:00Z">
              <w:r w:rsidRPr="00094848">
                <w:rPr>
                  <w:rStyle w:val="CommentReference"/>
                  <w:rFonts w:ascii="Times New Roman" w:hAnsi="Times New Roman"/>
                </w:rPr>
                <w:commentReference w:id="32"/>
              </w:r>
            </w:ins>
          </w:p>
        </w:tc>
        <w:tc>
          <w:tcPr>
            <w:tcW w:w="2095" w:type="dxa"/>
            <w:tcPrChange w:id="35" w:author="AlexM - Qualcomm" w:date="2021-11-03T12:16:00Z">
              <w:tcPr>
                <w:tcW w:w="2095" w:type="dxa"/>
              </w:tcPr>
            </w:tcPrChange>
          </w:tcPr>
          <w:p w14:paraId="765077A0" w14:textId="77777777" w:rsidR="00A1442B" w:rsidRPr="00094848" w:rsidRDefault="00A1442B" w:rsidP="00BE6D48">
            <w:pPr>
              <w:pStyle w:val="TAL"/>
              <w:keepNext w:val="0"/>
              <w:keepLines w:val="0"/>
              <w:rPr>
                <w:ins w:id="36" w:author="AlexM - Qualcomm" w:date="2021-10-28T09:11:00Z"/>
                <w:rFonts w:ascii="Times New Roman" w:eastAsia="MS Mincho" w:hAnsi="Times New Roman"/>
                <w:sz w:val="16"/>
                <w:szCs w:val="16"/>
                <w:lang w:eastAsia="ja-JP"/>
              </w:rPr>
            </w:pPr>
            <w:ins w:id="37" w:author="AlexM - Qualcomm" w:date="2021-10-28T09:12:00Z">
              <w:r w:rsidRPr="00094848">
                <w:rPr>
                  <w:rFonts w:ascii="Times New Roman" w:eastAsia="MS Mincho" w:hAnsi="Times New Roman"/>
                  <w:sz w:val="16"/>
                  <w:szCs w:val="16"/>
                  <w:lang w:eastAsia="ja-JP"/>
                </w:rPr>
                <w:t>PDCCH+PDSCH</w:t>
              </w:r>
            </w:ins>
          </w:p>
        </w:tc>
        <w:tc>
          <w:tcPr>
            <w:tcW w:w="2539" w:type="dxa"/>
            <w:tcPrChange w:id="38" w:author="AlexM - Qualcomm" w:date="2021-11-03T12:16:00Z">
              <w:tcPr>
                <w:tcW w:w="2539" w:type="dxa"/>
              </w:tcPr>
            </w:tcPrChange>
          </w:tcPr>
          <w:p w14:paraId="080A20F3" w14:textId="77777777" w:rsidR="00A1442B" w:rsidRPr="00094848" w:rsidRDefault="00A1442B" w:rsidP="00BE6D48">
            <w:pPr>
              <w:pStyle w:val="TAL"/>
              <w:keepNext w:val="0"/>
              <w:keepLines w:val="0"/>
              <w:rPr>
                <w:ins w:id="39" w:author="AlexM - Qualcomm" w:date="2021-10-28T09:11:00Z"/>
                <w:rFonts w:ascii="Times New Roman" w:eastAsia="MS Mincho" w:hAnsi="Times New Roman"/>
                <w:sz w:val="16"/>
                <w:szCs w:val="16"/>
                <w:lang w:eastAsia="ja-JP"/>
              </w:rPr>
            </w:pPr>
            <w:ins w:id="40" w:author="AlexM - Qualcomm" w:date="2021-10-28T09:12:00Z">
              <w:r w:rsidRPr="00094848">
                <w:rPr>
                  <w:rFonts w:ascii="Times New Roman" w:eastAsia="MS Mincho" w:hAnsi="Times New Roman"/>
                  <w:sz w:val="16"/>
                  <w:szCs w:val="16"/>
                  <w:lang w:eastAsia="ja-JP"/>
                </w:rPr>
                <w:t>G-RNTI, G-CS-RNTI</w:t>
              </w:r>
            </w:ins>
          </w:p>
        </w:tc>
        <w:tc>
          <w:tcPr>
            <w:tcW w:w="1991" w:type="dxa"/>
            <w:tcPrChange w:id="41" w:author="AlexM - Qualcomm" w:date="2021-11-03T12:16:00Z">
              <w:tcPr>
                <w:tcW w:w="1991" w:type="dxa"/>
              </w:tcPr>
            </w:tcPrChange>
          </w:tcPr>
          <w:p w14:paraId="079ECC71" w14:textId="77777777" w:rsidR="00A1442B" w:rsidRPr="00094848" w:rsidRDefault="00A1442B" w:rsidP="00BE6D48">
            <w:pPr>
              <w:pStyle w:val="TAL"/>
              <w:keepNext w:val="0"/>
              <w:keepLines w:val="0"/>
              <w:rPr>
                <w:ins w:id="42" w:author="AlexM - Qualcomm" w:date="2021-10-28T09:11:00Z"/>
                <w:rFonts w:ascii="Times New Roman" w:eastAsia="MS Mincho" w:hAnsi="Times New Roman"/>
                <w:sz w:val="16"/>
                <w:szCs w:val="16"/>
                <w:lang w:eastAsia="ja-JP"/>
              </w:rPr>
            </w:pPr>
            <w:ins w:id="43" w:author="AlexM - Qualcomm" w:date="2021-10-28T12:20:00Z">
              <w:r w:rsidRPr="00094848">
                <w:rPr>
                  <w:rFonts w:ascii="Times New Roman" w:eastAsia="MS Mincho" w:hAnsi="Times New Roman"/>
                  <w:sz w:val="16"/>
                  <w:szCs w:val="16"/>
                  <w:lang w:eastAsia="ja-JP"/>
                </w:rPr>
                <w:t>DL-SCH</w:t>
              </w:r>
            </w:ins>
          </w:p>
        </w:tc>
        <w:tc>
          <w:tcPr>
            <w:tcW w:w="1989" w:type="dxa"/>
            <w:tcPrChange w:id="44" w:author="AlexM - Qualcomm" w:date="2021-11-03T12:16:00Z">
              <w:tcPr>
                <w:tcW w:w="1989" w:type="dxa"/>
              </w:tcPr>
            </w:tcPrChange>
          </w:tcPr>
          <w:p w14:paraId="7215CD6F" w14:textId="77777777" w:rsidR="00A1442B" w:rsidRPr="00094848" w:rsidRDefault="00A1442B" w:rsidP="00BE6D48">
            <w:pPr>
              <w:pStyle w:val="TAL"/>
              <w:keepNext w:val="0"/>
              <w:keepLines w:val="0"/>
              <w:rPr>
                <w:ins w:id="45" w:author="AlexM - Qualcomm" w:date="2021-10-28T09:11:00Z"/>
                <w:rFonts w:ascii="Times New Roman" w:eastAsia="MS Mincho" w:hAnsi="Times New Roman"/>
                <w:sz w:val="16"/>
                <w:szCs w:val="16"/>
                <w:lang w:eastAsia="ja-JP"/>
              </w:rPr>
            </w:pPr>
            <w:ins w:id="46" w:author="AlexM - Qualcomm" w:date="2021-10-28T11:39:00Z">
              <w:r w:rsidRPr="00094848">
                <w:rPr>
                  <w:rFonts w:ascii="Times New Roman" w:eastAsia="MS Mincho" w:hAnsi="Times New Roman"/>
                  <w:sz w:val="16"/>
                  <w:szCs w:val="16"/>
                  <w:lang w:eastAsia="ja-JP"/>
                </w:rPr>
                <w:t>Note 6</w:t>
              </w:r>
            </w:ins>
          </w:p>
        </w:tc>
      </w:tr>
      <w:tr w:rsidR="00A1442B" w:rsidRPr="00094848" w14:paraId="5DE08FF9" w14:textId="77777777" w:rsidTr="00DB6728">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 w:author="AlexM - Qualcomm" w:date="2021-11-03T11:58:00Z">
            <w:tblPrEx>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3"/>
          <w:ins w:id="48" w:author="AlexM - Qualcomm" w:date="2021-10-28T09:11:00Z"/>
          <w:trPrChange w:id="49" w:author="AlexM - Qualcomm" w:date="2021-11-03T11:58:00Z">
            <w:trPr>
              <w:trHeight w:val="267"/>
            </w:trPr>
          </w:trPrChange>
        </w:trPr>
        <w:tc>
          <w:tcPr>
            <w:tcW w:w="1274" w:type="dxa"/>
            <w:tcPrChange w:id="50" w:author="AlexM - Qualcomm" w:date="2021-11-03T11:58:00Z">
              <w:tcPr>
                <w:tcW w:w="1274" w:type="dxa"/>
              </w:tcPr>
            </w:tcPrChange>
          </w:tcPr>
          <w:p w14:paraId="7906202F" w14:textId="77777777" w:rsidR="00A1442B" w:rsidRPr="00094848" w:rsidRDefault="00A1442B" w:rsidP="00BE6D48">
            <w:pPr>
              <w:pStyle w:val="TAC"/>
              <w:keepNext w:val="0"/>
              <w:keepLines w:val="0"/>
              <w:rPr>
                <w:ins w:id="51" w:author="AlexM - Qualcomm" w:date="2021-10-28T09:11:00Z"/>
                <w:rFonts w:ascii="Times New Roman" w:eastAsia="MS Mincho" w:hAnsi="Times New Roman"/>
                <w:sz w:val="16"/>
                <w:szCs w:val="16"/>
                <w:lang w:eastAsia="ja-JP"/>
              </w:rPr>
            </w:pPr>
            <w:ins w:id="52" w:author="AlexM - Qualcomm" w:date="2021-10-28T09:11:00Z">
              <w:r w:rsidRPr="00094848">
                <w:rPr>
                  <w:rFonts w:ascii="Times New Roman" w:eastAsia="MS Mincho" w:hAnsi="Times New Roman"/>
                  <w:sz w:val="16"/>
                  <w:szCs w:val="16"/>
                  <w:lang w:eastAsia="ja-JP"/>
                </w:rPr>
                <w:t>D4</w:t>
              </w:r>
            </w:ins>
          </w:p>
        </w:tc>
        <w:tc>
          <w:tcPr>
            <w:tcW w:w="2095" w:type="dxa"/>
            <w:tcPrChange w:id="53" w:author="AlexM - Qualcomm" w:date="2021-11-03T11:58:00Z">
              <w:tcPr>
                <w:tcW w:w="2095" w:type="dxa"/>
              </w:tcPr>
            </w:tcPrChange>
          </w:tcPr>
          <w:p w14:paraId="7B0DA474" w14:textId="77777777" w:rsidR="00A1442B" w:rsidRPr="00094848" w:rsidRDefault="00A1442B" w:rsidP="00BE6D48">
            <w:pPr>
              <w:pStyle w:val="TAL"/>
              <w:keepNext w:val="0"/>
              <w:keepLines w:val="0"/>
              <w:rPr>
                <w:ins w:id="54" w:author="AlexM - Qualcomm" w:date="2021-10-28T09:11:00Z"/>
                <w:rFonts w:ascii="Times New Roman" w:eastAsia="MS Mincho" w:hAnsi="Times New Roman"/>
                <w:sz w:val="16"/>
                <w:szCs w:val="16"/>
                <w:lang w:eastAsia="ja-JP"/>
              </w:rPr>
            </w:pPr>
            <w:ins w:id="55" w:author="AlexM - Qualcomm" w:date="2021-10-28T09:12:00Z">
              <w:r w:rsidRPr="00094848">
                <w:rPr>
                  <w:rFonts w:ascii="Times New Roman" w:eastAsia="MS Mincho" w:hAnsi="Times New Roman"/>
                  <w:sz w:val="16"/>
                  <w:szCs w:val="16"/>
                  <w:lang w:eastAsia="ja-JP"/>
                </w:rPr>
                <w:t>PDCCH</w:t>
              </w:r>
            </w:ins>
          </w:p>
        </w:tc>
        <w:tc>
          <w:tcPr>
            <w:tcW w:w="2539" w:type="dxa"/>
            <w:tcPrChange w:id="56" w:author="AlexM - Qualcomm" w:date="2021-11-03T11:58:00Z">
              <w:tcPr>
                <w:tcW w:w="2539" w:type="dxa"/>
              </w:tcPr>
            </w:tcPrChange>
          </w:tcPr>
          <w:p w14:paraId="556B003C" w14:textId="77777777" w:rsidR="00A1442B" w:rsidRPr="00094848" w:rsidRDefault="00A1442B" w:rsidP="00BE6D48">
            <w:pPr>
              <w:pStyle w:val="TAL"/>
              <w:keepNext w:val="0"/>
              <w:keepLines w:val="0"/>
              <w:rPr>
                <w:ins w:id="57" w:author="AlexM - Qualcomm" w:date="2021-10-28T09:11:00Z"/>
                <w:rFonts w:ascii="Times New Roman" w:eastAsia="MS Mincho" w:hAnsi="Times New Roman"/>
                <w:sz w:val="16"/>
                <w:szCs w:val="16"/>
                <w:lang w:eastAsia="ja-JP"/>
              </w:rPr>
            </w:pPr>
            <w:ins w:id="58" w:author="AlexM - Qualcomm" w:date="2021-10-28T09:12:00Z">
              <w:r w:rsidRPr="00094848">
                <w:rPr>
                  <w:rFonts w:ascii="Times New Roman" w:eastAsia="MS Mincho" w:hAnsi="Times New Roman"/>
                  <w:sz w:val="16"/>
                  <w:szCs w:val="16"/>
                  <w:lang w:eastAsia="ja-JP"/>
                </w:rPr>
                <w:t>G-CS-RNTI</w:t>
              </w:r>
            </w:ins>
          </w:p>
        </w:tc>
        <w:tc>
          <w:tcPr>
            <w:tcW w:w="1991" w:type="dxa"/>
            <w:tcPrChange w:id="59" w:author="AlexM - Qualcomm" w:date="2021-11-03T11:58:00Z">
              <w:tcPr>
                <w:tcW w:w="1991" w:type="dxa"/>
              </w:tcPr>
            </w:tcPrChange>
          </w:tcPr>
          <w:p w14:paraId="04F4CEA6" w14:textId="77777777" w:rsidR="00A1442B" w:rsidRPr="00094848" w:rsidRDefault="00A1442B" w:rsidP="00BE6D48">
            <w:pPr>
              <w:pStyle w:val="TAL"/>
              <w:keepNext w:val="0"/>
              <w:keepLines w:val="0"/>
              <w:rPr>
                <w:ins w:id="60" w:author="AlexM - Qualcomm" w:date="2021-10-28T09:11:00Z"/>
                <w:rFonts w:ascii="Times New Roman" w:eastAsia="MS Mincho" w:hAnsi="Times New Roman"/>
                <w:sz w:val="16"/>
                <w:szCs w:val="16"/>
                <w:lang w:eastAsia="ja-JP"/>
              </w:rPr>
            </w:pPr>
            <w:ins w:id="61" w:author="AlexM - Qualcomm" w:date="2021-11-03T12:19:00Z">
              <w:r w:rsidRPr="00094848">
                <w:rPr>
                  <w:rFonts w:ascii="Times New Roman" w:eastAsia="MS Mincho" w:hAnsi="Times New Roman"/>
                  <w:sz w:val="16"/>
                  <w:szCs w:val="16"/>
                  <w:lang w:eastAsia="ja-JP"/>
                </w:rPr>
                <w:t>N/A</w:t>
              </w:r>
            </w:ins>
          </w:p>
        </w:tc>
        <w:tc>
          <w:tcPr>
            <w:tcW w:w="1989" w:type="dxa"/>
            <w:tcPrChange w:id="62" w:author="AlexM - Qualcomm" w:date="2021-11-03T11:58:00Z">
              <w:tcPr>
                <w:tcW w:w="1989" w:type="dxa"/>
              </w:tcPr>
            </w:tcPrChange>
          </w:tcPr>
          <w:p w14:paraId="3EA86968" w14:textId="77777777" w:rsidR="00A1442B" w:rsidRPr="00094848" w:rsidRDefault="00A1442B" w:rsidP="00BE6D48">
            <w:pPr>
              <w:pStyle w:val="TAL"/>
              <w:keepNext w:val="0"/>
              <w:keepLines w:val="0"/>
              <w:rPr>
                <w:ins w:id="63" w:author="AlexM - Qualcomm" w:date="2021-10-28T09:11:00Z"/>
                <w:rFonts w:ascii="Times New Roman" w:eastAsia="MS Mincho" w:hAnsi="Times New Roman"/>
                <w:sz w:val="16"/>
                <w:szCs w:val="16"/>
                <w:lang w:eastAsia="ja-JP"/>
              </w:rPr>
            </w:pPr>
            <w:ins w:id="64" w:author="AlexM - Qualcomm" w:date="2021-10-28T11:39:00Z">
              <w:r w:rsidRPr="00094848">
                <w:rPr>
                  <w:rFonts w:ascii="Times New Roman" w:eastAsia="MS Mincho" w:hAnsi="Times New Roman"/>
                  <w:sz w:val="16"/>
                  <w:szCs w:val="16"/>
                  <w:lang w:eastAsia="ja-JP"/>
                </w:rPr>
                <w:t xml:space="preserve">Note </w:t>
              </w:r>
            </w:ins>
            <w:ins w:id="65" w:author="AlexM - Qualcomm" w:date="2021-11-03T12:22:00Z">
              <w:r w:rsidRPr="00094848">
                <w:rPr>
                  <w:rFonts w:ascii="Times New Roman" w:eastAsia="MS Mincho" w:hAnsi="Times New Roman"/>
                  <w:sz w:val="16"/>
                  <w:szCs w:val="16"/>
                  <w:lang w:eastAsia="ja-JP"/>
                </w:rPr>
                <w:t>7</w:t>
              </w:r>
            </w:ins>
          </w:p>
        </w:tc>
      </w:tr>
      <w:tr w:rsidR="00A1442B" w:rsidRPr="00094848" w14:paraId="6B173232" w14:textId="77777777" w:rsidTr="007D7256">
        <w:trPr>
          <w:trHeight w:val="56"/>
          <w:ins w:id="66" w:author="AlexM - Qualcomm" w:date="2021-10-28T11:38:00Z"/>
        </w:trPr>
        <w:tc>
          <w:tcPr>
            <w:tcW w:w="1274" w:type="dxa"/>
          </w:tcPr>
          <w:p w14:paraId="0B003175" w14:textId="77777777" w:rsidR="00A1442B" w:rsidRPr="00094848" w:rsidRDefault="00A1442B" w:rsidP="00BE6D48">
            <w:pPr>
              <w:pStyle w:val="TAC"/>
              <w:keepNext w:val="0"/>
              <w:keepLines w:val="0"/>
              <w:rPr>
                <w:ins w:id="67" w:author="AlexM - Qualcomm" w:date="2021-10-28T11:38:00Z"/>
                <w:rFonts w:ascii="Times New Roman" w:eastAsia="MS Mincho" w:hAnsi="Times New Roman"/>
                <w:sz w:val="16"/>
                <w:szCs w:val="16"/>
                <w:lang w:eastAsia="ja-JP"/>
              </w:rPr>
            </w:pPr>
            <w:ins w:id="68" w:author="AlexM - Qualcomm" w:date="2021-10-28T11:38:00Z">
              <w:r w:rsidRPr="00094848">
                <w:rPr>
                  <w:rFonts w:ascii="Times New Roman" w:eastAsia="MS Mincho" w:hAnsi="Times New Roman"/>
                  <w:sz w:val="16"/>
                  <w:szCs w:val="16"/>
                  <w:lang w:eastAsia="ja-JP"/>
                </w:rPr>
                <w:t>D5</w:t>
              </w:r>
            </w:ins>
          </w:p>
        </w:tc>
        <w:tc>
          <w:tcPr>
            <w:tcW w:w="2095" w:type="dxa"/>
          </w:tcPr>
          <w:p w14:paraId="2175FB7F" w14:textId="77777777" w:rsidR="00A1442B" w:rsidRPr="00094848" w:rsidRDefault="00A1442B" w:rsidP="00BE6D48">
            <w:pPr>
              <w:pStyle w:val="TAL"/>
              <w:keepNext w:val="0"/>
              <w:keepLines w:val="0"/>
              <w:rPr>
                <w:ins w:id="69" w:author="AlexM - Qualcomm" w:date="2021-10-28T11:38:00Z"/>
                <w:rFonts w:ascii="Times New Roman" w:eastAsia="MS Mincho" w:hAnsi="Times New Roman"/>
                <w:sz w:val="16"/>
                <w:szCs w:val="16"/>
                <w:lang w:eastAsia="ja-JP"/>
              </w:rPr>
            </w:pPr>
            <w:ins w:id="70" w:author="AlexM - Qualcomm" w:date="2021-10-28T11:38:00Z">
              <w:r w:rsidRPr="00094848">
                <w:rPr>
                  <w:rFonts w:ascii="Times New Roman" w:eastAsia="MS Mincho" w:hAnsi="Times New Roman"/>
                  <w:sz w:val="16"/>
                  <w:szCs w:val="16"/>
                  <w:lang w:eastAsia="ja-JP"/>
                </w:rPr>
                <w:t>PDCCH+PDSCH</w:t>
              </w:r>
            </w:ins>
          </w:p>
        </w:tc>
        <w:tc>
          <w:tcPr>
            <w:tcW w:w="2539" w:type="dxa"/>
          </w:tcPr>
          <w:p w14:paraId="463DEE22" w14:textId="77777777" w:rsidR="00A1442B" w:rsidRPr="00094848" w:rsidRDefault="00A1442B" w:rsidP="00BE6D48">
            <w:pPr>
              <w:pStyle w:val="TAL"/>
              <w:keepNext w:val="0"/>
              <w:keepLines w:val="0"/>
              <w:rPr>
                <w:ins w:id="71" w:author="AlexM - Qualcomm" w:date="2021-10-28T11:38:00Z"/>
                <w:rFonts w:ascii="Times New Roman" w:eastAsia="MS Mincho" w:hAnsi="Times New Roman"/>
                <w:sz w:val="16"/>
                <w:szCs w:val="16"/>
                <w:lang w:eastAsia="ja-JP"/>
              </w:rPr>
            </w:pPr>
            <w:ins w:id="72" w:author="AlexM - Qualcomm" w:date="2021-10-28T11:38:00Z">
              <w:r w:rsidRPr="00094848">
                <w:rPr>
                  <w:rFonts w:ascii="Times New Roman" w:eastAsia="MS Mincho" w:hAnsi="Times New Roman"/>
                  <w:sz w:val="16"/>
                  <w:szCs w:val="16"/>
                  <w:lang w:eastAsia="ja-JP"/>
                </w:rPr>
                <w:t>MCCH-RNTI</w:t>
              </w:r>
            </w:ins>
          </w:p>
        </w:tc>
        <w:tc>
          <w:tcPr>
            <w:tcW w:w="1991" w:type="dxa"/>
          </w:tcPr>
          <w:p w14:paraId="50E574A1" w14:textId="77777777" w:rsidR="00A1442B" w:rsidRPr="00094848" w:rsidRDefault="00A1442B" w:rsidP="00BE6D48">
            <w:pPr>
              <w:pStyle w:val="TAL"/>
              <w:keepNext w:val="0"/>
              <w:keepLines w:val="0"/>
              <w:rPr>
                <w:ins w:id="73" w:author="AlexM - Qualcomm" w:date="2021-10-28T11:38:00Z"/>
                <w:rFonts w:ascii="Times New Roman" w:eastAsia="MS Mincho" w:hAnsi="Times New Roman"/>
                <w:sz w:val="16"/>
                <w:szCs w:val="16"/>
                <w:lang w:eastAsia="ja-JP"/>
              </w:rPr>
            </w:pPr>
            <w:ins w:id="74" w:author="AlexM - Qualcomm" w:date="2021-10-28T12:20:00Z">
              <w:r w:rsidRPr="00094848">
                <w:rPr>
                  <w:rFonts w:ascii="Times New Roman" w:eastAsia="MS Mincho" w:hAnsi="Times New Roman"/>
                  <w:sz w:val="16"/>
                  <w:szCs w:val="16"/>
                  <w:lang w:eastAsia="ja-JP"/>
                </w:rPr>
                <w:t>DL-SCH</w:t>
              </w:r>
            </w:ins>
          </w:p>
        </w:tc>
        <w:tc>
          <w:tcPr>
            <w:tcW w:w="1989" w:type="dxa"/>
          </w:tcPr>
          <w:p w14:paraId="0DB81C02" w14:textId="77777777" w:rsidR="00A1442B" w:rsidRPr="00094848" w:rsidRDefault="00A1442B" w:rsidP="00BE6D48">
            <w:pPr>
              <w:pStyle w:val="TAL"/>
              <w:keepNext w:val="0"/>
              <w:keepLines w:val="0"/>
              <w:rPr>
                <w:ins w:id="75" w:author="AlexM - Qualcomm" w:date="2021-10-28T11:38:00Z"/>
                <w:rFonts w:ascii="Times New Roman" w:eastAsia="MS Mincho" w:hAnsi="Times New Roman"/>
                <w:sz w:val="16"/>
                <w:szCs w:val="16"/>
                <w:lang w:eastAsia="ja-JP"/>
              </w:rPr>
            </w:pPr>
            <w:commentRangeStart w:id="76"/>
            <w:ins w:id="77" w:author="AlexM - Qualcomm" w:date="2021-10-28T11:39:00Z">
              <w:r w:rsidRPr="00094848">
                <w:rPr>
                  <w:rFonts w:ascii="Times New Roman" w:eastAsia="MS Mincho" w:hAnsi="Times New Roman"/>
                  <w:sz w:val="16"/>
                  <w:szCs w:val="16"/>
                  <w:lang w:eastAsia="ja-JP"/>
                </w:rPr>
                <w:t>Note</w:t>
              </w:r>
            </w:ins>
            <w:commentRangeEnd w:id="76"/>
            <w:ins w:id="78" w:author="AlexM - Qualcomm" w:date="2021-11-03T12:23:00Z">
              <w:r w:rsidRPr="00094848">
                <w:rPr>
                  <w:rStyle w:val="CommentReference"/>
                  <w:rFonts w:ascii="Times New Roman" w:hAnsi="Times New Roman"/>
                </w:rPr>
                <w:commentReference w:id="76"/>
              </w:r>
            </w:ins>
            <w:ins w:id="79" w:author="AlexM - Qualcomm" w:date="2021-10-28T11:39:00Z">
              <w:r w:rsidRPr="00094848">
                <w:rPr>
                  <w:rFonts w:ascii="Times New Roman" w:eastAsia="MS Mincho" w:hAnsi="Times New Roman"/>
                  <w:sz w:val="16"/>
                  <w:szCs w:val="16"/>
                  <w:lang w:eastAsia="ja-JP"/>
                </w:rPr>
                <w:t xml:space="preserve"> </w:t>
              </w:r>
            </w:ins>
            <w:ins w:id="80" w:author="AlexM - Qualcomm" w:date="2021-11-03T12:22:00Z">
              <w:r w:rsidRPr="00094848">
                <w:rPr>
                  <w:rFonts w:ascii="Times New Roman" w:eastAsia="MS Mincho" w:hAnsi="Times New Roman"/>
                  <w:sz w:val="16"/>
                  <w:szCs w:val="16"/>
                  <w:lang w:eastAsia="ja-JP"/>
                </w:rPr>
                <w:t>8</w:t>
              </w:r>
            </w:ins>
          </w:p>
        </w:tc>
      </w:tr>
      <w:tr w:rsidR="00A1442B" w:rsidRPr="00094848" w14:paraId="5157EE62" w14:textId="77777777" w:rsidTr="00DB6728">
        <w:trPr>
          <w:trHeight w:val="267"/>
          <w:ins w:id="81" w:author="AlexM - Qualcomm" w:date="2021-10-28T11:38:00Z"/>
        </w:trPr>
        <w:tc>
          <w:tcPr>
            <w:tcW w:w="1274" w:type="dxa"/>
          </w:tcPr>
          <w:p w14:paraId="73ED8E37" w14:textId="77777777" w:rsidR="00A1442B" w:rsidRPr="00094848" w:rsidRDefault="00A1442B" w:rsidP="00BE6D48">
            <w:pPr>
              <w:pStyle w:val="TAC"/>
              <w:keepNext w:val="0"/>
              <w:keepLines w:val="0"/>
              <w:rPr>
                <w:ins w:id="82" w:author="AlexM - Qualcomm" w:date="2021-10-28T11:38:00Z"/>
                <w:rFonts w:ascii="Times New Roman" w:eastAsia="MS Mincho" w:hAnsi="Times New Roman"/>
                <w:sz w:val="16"/>
                <w:szCs w:val="16"/>
                <w:lang w:eastAsia="ja-JP"/>
              </w:rPr>
            </w:pPr>
            <w:ins w:id="83" w:author="AlexM - Qualcomm" w:date="2021-10-28T11:38:00Z">
              <w:r w:rsidRPr="00094848">
                <w:rPr>
                  <w:rFonts w:ascii="Times New Roman" w:eastAsia="MS Mincho" w:hAnsi="Times New Roman"/>
                  <w:sz w:val="16"/>
                  <w:szCs w:val="16"/>
                  <w:lang w:eastAsia="ja-JP"/>
                </w:rPr>
                <w:t>D6</w:t>
              </w:r>
            </w:ins>
          </w:p>
        </w:tc>
        <w:tc>
          <w:tcPr>
            <w:tcW w:w="2095" w:type="dxa"/>
          </w:tcPr>
          <w:p w14:paraId="7B75BD1A" w14:textId="77777777" w:rsidR="00A1442B" w:rsidRPr="00094848" w:rsidRDefault="00A1442B" w:rsidP="00BE6D48">
            <w:pPr>
              <w:pStyle w:val="TAL"/>
              <w:keepNext w:val="0"/>
              <w:keepLines w:val="0"/>
              <w:rPr>
                <w:ins w:id="84" w:author="AlexM - Qualcomm" w:date="2021-10-28T11:38:00Z"/>
                <w:rFonts w:ascii="Times New Roman" w:eastAsia="MS Mincho" w:hAnsi="Times New Roman"/>
                <w:sz w:val="16"/>
                <w:szCs w:val="16"/>
                <w:lang w:eastAsia="ja-JP"/>
              </w:rPr>
            </w:pPr>
            <w:ins w:id="85" w:author="AlexM - Qualcomm" w:date="2021-10-28T11:38:00Z">
              <w:r w:rsidRPr="00094848">
                <w:rPr>
                  <w:rFonts w:ascii="Times New Roman" w:eastAsia="MS Mincho" w:hAnsi="Times New Roman"/>
                  <w:sz w:val="16"/>
                  <w:szCs w:val="16"/>
                  <w:lang w:eastAsia="ja-JP"/>
                </w:rPr>
                <w:t>PDCCH</w:t>
              </w:r>
            </w:ins>
            <w:ins w:id="86" w:author="AlexM - Qualcomm" w:date="2021-11-03T11:51:00Z">
              <w:r w:rsidRPr="00094848">
                <w:rPr>
                  <w:rFonts w:ascii="Times New Roman" w:eastAsia="MS Mincho" w:hAnsi="Times New Roman"/>
                  <w:sz w:val="16"/>
                  <w:szCs w:val="16"/>
                  <w:lang w:eastAsia="ja-JP"/>
                </w:rPr>
                <w:t>+PDSCH</w:t>
              </w:r>
            </w:ins>
          </w:p>
        </w:tc>
        <w:tc>
          <w:tcPr>
            <w:tcW w:w="2539" w:type="dxa"/>
          </w:tcPr>
          <w:p w14:paraId="6EE488A7" w14:textId="77777777" w:rsidR="00A1442B" w:rsidRPr="00094848" w:rsidRDefault="00A1442B" w:rsidP="00BE6D48">
            <w:pPr>
              <w:pStyle w:val="TAL"/>
              <w:keepNext w:val="0"/>
              <w:keepLines w:val="0"/>
              <w:rPr>
                <w:ins w:id="87" w:author="AlexM - Qualcomm" w:date="2021-10-28T11:38:00Z"/>
                <w:rFonts w:ascii="Times New Roman" w:eastAsia="MS Mincho" w:hAnsi="Times New Roman"/>
                <w:sz w:val="16"/>
                <w:szCs w:val="16"/>
                <w:lang w:eastAsia="ja-JP"/>
              </w:rPr>
            </w:pPr>
            <w:ins w:id="88" w:author="AlexM - Qualcomm" w:date="2021-10-28T11:44:00Z">
              <w:r w:rsidRPr="00094848">
                <w:rPr>
                  <w:rFonts w:ascii="Times New Roman" w:eastAsia="MS Mincho" w:hAnsi="Times New Roman"/>
                  <w:sz w:val="16"/>
                  <w:szCs w:val="16"/>
                  <w:lang w:eastAsia="ja-JP"/>
                </w:rPr>
                <w:t>G-R</w:t>
              </w:r>
            </w:ins>
            <w:ins w:id="89" w:author="AlexM - Qualcomm" w:date="2021-10-28T11:45:00Z">
              <w:r w:rsidRPr="00094848">
                <w:rPr>
                  <w:rFonts w:ascii="Times New Roman" w:eastAsia="MS Mincho" w:hAnsi="Times New Roman"/>
                  <w:sz w:val="16"/>
                  <w:szCs w:val="16"/>
                  <w:lang w:eastAsia="ja-JP"/>
                </w:rPr>
                <w:t>NTI</w:t>
              </w:r>
            </w:ins>
          </w:p>
        </w:tc>
        <w:tc>
          <w:tcPr>
            <w:tcW w:w="1991" w:type="dxa"/>
          </w:tcPr>
          <w:p w14:paraId="505B5266" w14:textId="77777777" w:rsidR="00A1442B" w:rsidRPr="00094848" w:rsidRDefault="00A1442B" w:rsidP="00BE6D48">
            <w:pPr>
              <w:pStyle w:val="TAL"/>
              <w:keepNext w:val="0"/>
              <w:keepLines w:val="0"/>
              <w:rPr>
                <w:ins w:id="90" w:author="AlexM - Qualcomm" w:date="2021-10-28T11:38:00Z"/>
                <w:rFonts w:ascii="Times New Roman" w:eastAsia="MS Mincho" w:hAnsi="Times New Roman"/>
                <w:sz w:val="16"/>
                <w:szCs w:val="16"/>
                <w:lang w:eastAsia="ja-JP"/>
              </w:rPr>
            </w:pPr>
            <w:ins w:id="91" w:author="AlexM - Qualcomm" w:date="2021-11-03T11:51:00Z">
              <w:r w:rsidRPr="00094848">
                <w:rPr>
                  <w:rFonts w:ascii="Times New Roman" w:eastAsia="MS Mincho" w:hAnsi="Times New Roman"/>
                  <w:sz w:val="16"/>
                  <w:szCs w:val="16"/>
                  <w:lang w:eastAsia="ja-JP"/>
                </w:rPr>
                <w:t>DL-SCH</w:t>
              </w:r>
            </w:ins>
          </w:p>
        </w:tc>
        <w:tc>
          <w:tcPr>
            <w:tcW w:w="1989" w:type="dxa"/>
          </w:tcPr>
          <w:p w14:paraId="5A74E3E7" w14:textId="77777777" w:rsidR="00A1442B" w:rsidRPr="00094848" w:rsidRDefault="00A1442B" w:rsidP="00BE6D48">
            <w:pPr>
              <w:pStyle w:val="TAL"/>
              <w:keepNext w:val="0"/>
              <w:keepLines w:val="0"/>
              <w:rPr>
                <w:ins w:id="92" w:author="AlexM - Qualcomm" w:date="2021-10-28T11:38:00Z"/>
                <w:rFonts w:ascii="Times New Roman" w:eastAsia="MS Mincho" w:hAnsi="Times New Roman"/>
                <w:sz w:val="16"/>
                <w:szCs w:val="16"/>
                <w:lang w:eastAsia="ja-JP"/>
              </w:rPr>
            </w:pPr>
            <w:ins w:id="93" w:author="AlexM - Qualcomm" w:date="2021-10-28T11:39:00Z">
              <w:r w:rsidRPr="00094848">
                <w:rPr>
                  <w:rFonts w:ascii="Times New Roman" w:eastAsia="MS Mincho" w:hAnsi="Times New Roman"/>
                  <w:sz w:val="16"/>
                  <w:szCs w:val="16"/>
                  <w:lang w:eastAsia="ja-JP"/>
                </w:rPr>
                <w:t xml:space="preserve">Note </w:t>
              </w:r>
            </w:ins>
            <w:ins w:id="94" w:author="AlexM - Qualcomm" w:date="2021-11-03T12:22:00Z">
              <w:r w:rsidRPr="00094848">
                <w:rPr>
                  <w:rFonts w:ascii="Times New Roman" w:eastAsia="MS Mincho" w:hAnsi="Times New Roman"/>
                  <w:sz w:val="16"/>
                  <w:szCs w:val="16"/>
                  <w:lang w:eastAsia="ja-JP"/>
                </w:rPr>
                <w:t>9</w:t>
              </w:r>
            </w:ins>
          </w:p>
        </w:tc>
      </w:tr>
      <w:tr w:rsidR="00A1442B" w:rsidRPr="00094848" w14:paraId="4ACEF829" w14:textId="77777777" w:rsidTr="00DB6728">
        <w:trPr>
          <w:trHeight w:val="283"/>
        </w:trPr>
        <w:tc>
          <w:tcPr>
            <w:tcW w:w="1274" w:type="dxa"/>
          </w:tcPr>
          <w:p w14:paraId="3560FACC"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E</w:t>
            </w:r>
          </w:p>
        </w:tc>
        <w:tc>
          <w:tcPr>
            <w:tcW w:w="2095" w:type="dxa"/>
          </w:tcPr>
          <w:p w14:paraId="64822BBD"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w:t>
            </w:r>
          </w:p>
        </w:tc>
        <w:tc>
          <w:tcPr>
            <w:tcW w:w="2539" w:type="dxa"/>
          </w:tcPr>
          <w:p w14:paraId="70D4E45F"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C-RNTI</w:t>
            </w:r>
          </w:p>
        </w:tc>
        <w:tc>
          <w:tcPr>
            <w:tcW w:w="1991" w:type="dxa"/>
          </w:tcPr>
          <w:p w14:paraId="324A143D"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N/A</w:t>
            </w:r>
          </w:p>
        </w:tc>
        <w:tc>
          <w:tcPr>
            <w:tcW w:w="1989" w:type="dxa"/>
          </w:tcPr>
          <w:p w14:paraId="5EF72839"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4</w:t>
            </w:r>
          </w:p>
        </w:tc>
      </w:tr>
      <w:tr w:rsidR="00A1442B" w:rsidRPr="00094848" w14:paraId="7C9E6312" w14:textId="77777777" w:rsidTr="00A1442B">
        <w:trPr>
          <w:trHeight w:val="56"/>
        </w:trPr>
        <w:tc>
          <w:tcPr>
            <w:tcW w:w="9888" w:type="dxa"/>
            <w:gridSpan w:val="5"/>
          </w:tcPr>
          <w:p w14:paraId="3F6E1167" w14:textId="7013BF5C" w:rsidR="00A1442B" w:rsidRPr="00094848" w:rsidRDefault="00A1442B" w:rsidP="00BE6D48">
            <w:pPr>
              <w:pStyle w:val="TAC"/>
              <w:keepNext w:val="0"/>
              <w:keepLines w:val="0"/>
              <w:jc w:val="left"/>
              <w:rPr>
                <w:rFonts w:ascii="Times New Roman" w:eastAsia="MS Mincho" w:hAnsi="Times New Roman"/>
                <w:sz w:val="16"/>
                <w:szCs w:val="16"/>
                <w:lang w:eastAsia="ja-JP"/>
              </w:rPr>
            </w:pPr>
          </w:p>
        </w:tc>
      </w:tr>
      <w:tr w:rsidR="00A1442B" w:rsidRPr="00094848" w14:paraId="356B47BD" w14:textId="77777777" w:rsidTr="00DB6728">
        <w:trPr>
          <w:trHeight w:val="311"/>
        </w:trPr>
        <w:tc>
          <w:tcPr>
            <w:tcW w:w="1274" w:type="dxa"/>
          </w:tcPr>
          <w:p w14:paraId="76E55FFF"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w:t>
            </w:r>
          </w:p>
        </w:tc>
        <w:tc>
          <w:tcPr>
            <w:tcW w:w="2095" w:type="dxa"/>
          </w:tcPr>
          <w:p w14:paraId="58A0BAAA"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w:t>
            </w:r>
          </w:p>
        </w:tc>
        <w:tc>
          <w:tcPr>
            <w:tcW w:w="2539" w:type="dxa"/>
          </w:tcPr>
          <w:p w14:paraId="2925F46F" w14:textId="77777777" w:rsidR="00A1442B" w:rsidRPr="00094848" w:rsidRDefault="00A1442B" w:rsidP="00BE6D48">
            <w:pPr>
              <w:pStyle w:val="TAL"/>
              <w:keepNext w:val="0"/>
              <w:keepLines w:val="0"/>
              <w:rPr>
                <w:rFonts w:ascii="Times New Roman" w:hAnsi="Times New Roman"/>
                <w:sz w:val="16"/>
                <w:szCs w:val="16"/>
              </w:rPr>
            </w:pPr>
            <w:r w:rsidRPr="00094848">
              <w:rPr>
                <w:rFonts w:ascii="Times New Roman" w:hAnsi="Times New Roman"/>
                <w:sz w:val="16"/>
                <w:szCs w:val="16"/>
              </w:rPr>
              <w:t>PS-RNTI</w:t>
            </w:r>
          </w:p>
        </w:tc>
        <w:tc>
          <w:tcPr>
            <w:tcW w:w="1991" w:type="dxa"/>
          </w:tcPr>
          <w:p w14:paraId="301F16A6"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N/A</w:t>
            </w:r>
          </w:p>
        </w:tc>
        <w:tc>
          <w:tcPr>
            <w:tcW w:w="1989" w:type="dxa"/>
          </w:tcPr>
          <w:p w14:paraId="33B4AD5B" w14:textId="77777777" w:rsidR="00A1442B" w:rsidRPr="00094848" w:rsidRDefault="00A1442B" w:rsidP="00BE6D48">
            <w:pPr>
              <w:pStyle w:val="TAL"/>
              <w:keepNext w:val="0"/>
              <w:keepLines w:val="0"/>
              <w:rPr>
                <w:rFonts w:ascii="Times New Roman" w:eastAsia="MS Mincho" w:hAnsi="Times New Roman"/>
                <w:sz w:val="16"/>
                <w:szCs w:val="16"/>
                <w:lang w:eastAsia="ja-JP"/>
              </w:rPr>
            </w:pPr>
          </w:p>
        </w:tc>
      </w:tr>
      <w:tr w:rsidR="00A1442B" w:rsidRPr="00094848" w14:paraId="23456E84" w14:textId="77777777" w:rsidTr="00DB6728">
        <w:trPr>
          <w:trHeight w:val="311"/>
        </w:trPr>
        <w:tc>
          <w:tcPr>
            <w:tcW w:w="1274" w:type="dxa"/>
          </w:tcPr>
          <w:p w14:paraId="6FABE2AB" w14:textId="77777777" w:rsidR="00A1442B" w:rsidRPr="00094848" w:rsidRDefault="00A1442B" w:rsidP="00BE6D48">
            <w:pPr>
              <w:pStyle w:val="TAC"/>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O</w:t>
            </w:r>
          </w:p>
        </w:tc>
        <w:tc>
          <w:tcPr>
            <w:tcW w:w="2095" w:type="dxa"/>
          </w:tcPr>
          <w:p w14:paraId="30239F20"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PDCCH</w:t>
            </w:r>
          </w:p>
        </w:tc>
        <w:tc>
          <w:tcPr>
            <w:tcW w:w="2539" w:type="dxa"/>
          </w:tcPr>
          <w:p w14:paraId="619C62C5" w14:textId="77777777" w:rsidR="00A1442B" w:rsidRPr="00094848" w:rsidRDefault="00A1442B" w:rsidP="00BE6D48">
            <w:pPr>
              <w:pStyle w:val="TAL"/>
              <w:keepNext w:val="0"/>
              <w:keepLines w:val="0"/>
              <w:rPr>
                <w:rFonts w:ascii="Times New Roman" w:hAnsi="Times New Roman"/>
                <w:sz w:val="16"/>
                <w:szCs w:val="16"/>
              </w:rPr>
            </w:pPr>
            <w:r w:rsidRPr="00094848">
              <w:rPr>
                <w:rFonts w:ascii="Times New Roman" w:hAnsi="Times New Roman"/>
                <w:sz w:val="16"/>
                <w:szCs w:val="16"/>
              </w:rPr>
              <w:t>AI-RNTI</w:t>
            </w:r>
          </w:p>
        </w:tc>
        <w:tc>
          <w:tcPr>
            <w:tcW w:w="1991" w:type="dxa"/>
          </w:tcPr>
          <w:p w14:paraId="4785F8BB" w14:textId="77777777" w:rsidR="00A1442B" w:rsidRPr="00094848" w:rsidRDefault="00A1442B" w:rsidP="00BE6D48">
            <w:pPr>
              <w:pStyle w:val="TAL"/>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N/A</w:t>
            </w:r>
          </w:p>
        </w:tc>
        <w:tc>
          <w:tcPr>
            <w:tcW w:w="1989" w:type="dxa"/>
          </w:tcPr>
          <w:p w14:paraId="79A3FD9D" w14:textId="77777777" w:rsidR="00A1442B" w:rsidRPr="00094848" w:rsidRDefault="00A1442B" w:rsidP="00BE6D48">
            <w:pPr>
              <w:pStyle w:val="TAL"/>
              <w:keepNext w:val="0"/>
              <w:keepLines w:val="0"/>
              <w:rPr>
                <w:rFonts w:ascii="Times New Roman" w:eastAsia="MS Mincho" w:hAnsi="Times New Roman"/>
                <w:sz w:val="16"/>
                <w:szCs w:val="16"/>
                <w:lang w:eastAsia="ja-JP"/>
              </w:rPr>
            </w:pPr>
          </w:p>
        </w:tc>
      </w:tr>
      <w:tr w:rsidR="00A1442B" w:rsidRPr="00094848" w14:paraId="77433BC9" w14:textId="77777777" w:rsidTr="00DB6728">
        <w:trPr>
          <w:trHeight w:val="70"/>
        </w:trPr>
        <w:tc>
          <w:tcPr>
            <w:tcW w:w="9888" w:type="dxa"/>
            <w:gridSpan w:val="5"/>
          </w:tcPr>
          <w:p w14:paraId="39AD88CF" w14:textId="77777777" w:rsidR="00A1442B" w:rsidRPr="00094848" w:rsidRDefault="00A1442B" w:rsidP="00BE6D48">
            <w:pPr>
              <w:pStyle w:val="TAN"/>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1:</w:t>
            </w:r>
            <w:r w:rsidRPr="00094848">
              <w:rPr>
                <w:rFonts w:ascii="Times New Roman" w:eastAsia="MS Mincho" w:hAnsi="Times New Roman"/>
                <w:sz w:val="16"/>
                <w:szCs w:val="16"/>
                <w:lang w:eastAsia="ja-JP"/>
              </w:rPr>
              <w:tab/>
              <w:t xml:space="preserve">These are received from </w:t>
            </w:r>
            <w:proofErr w:type="spellStart"/>
            <w:r w:rsidRPr="00094848">
              <w:rPr>
                <w:rFonts w:ascii="Times New Roman" w:eastAsia="MS Mincho" w:hAnsi="Times New Roman"/>
                <w:sz w:val="16"/>
                <w:szCs w:val="16"/>
                <w:lang w:eastAsia="ja-JP"/>
              </w:rPr>
              <w:t>PCell</w:t>
            </w:r>
            <w:proofErr w:type="spellEnd"/>
            <w:r w:rsidRPr="00094848">
              <w:rPr>
                <w:rFonts w:ascii="Times New Roman" w:eastAsia="MS Mincho" w:hAnsi="Times New Roman"/>
                <w:sz w:val="16"/>
                <w:szCs w:val="16"/>
                <w:lang w:eastAsia="ja-JP"/>
              </w:rPr>
              <w:t xml:space="preserve"> only.</w:t>
            </w:r>
          </w:p>
          <w:p w14:paraId="51663248" w14:textId="77777777" w:rsidR="00A1442B" w:rsidRPr="00094848" w:rsidRDefault="00A1442B" w:rsidP="00BE6D48">
            <w:pPr>
              <w:pStyle w:val="TAN"/>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2:</w:t>
            </w:r>
            <w:r w:rsidRPr="00094848">
              <w:rPr>
                <w:rFonts w:ascii="Times New Roman" w:eastAsia="MS Mincho" w:hAnsi="Times New Roman"/>
                <w:sz w:val="16"/>
                <w:szCs w:val="16"/>
                <w:lang w:eastAsia="ja-JP"/>
              </w:rPr>
              <w:tab/>
              <w:t>In some cases UE is only required to monitor the short message within the DCI for P-RNTI.</w:t>
            </w:r>
          </w:p>
          <w:p w14:paraId="58A3E020" w14:textId="77777777" w:rsidR="00A1442B" w:rsidRPr="00094848" w:rsidRDefault="00A1442B" w:rsidP="00BE6D48">
            <w:pPr>
              <w:pStyle w:val="TAN"/>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3:</w:t>
            </w:r>
            <w:r w:rsidRPr="00094848">
              <w:rPr>
                <w:rFonts w:ascii="Times New Roman" w:eastAsia="MS Mincho" w:hAnsi="Times New Roman"/>
                <w:sz w:val="16"/>
                <w:szCs w:val="16"/>
                <w:lang w:eastAsia="ja-JP"/>
              </w:rPr>
              <w:tab/>
              <w:t xml:space="preserve">These are received from </w:t>
            </w:r>
            <w:proofErr w:type="spellStart"/>
            <w:r w:rsidRPr="00094848">
              <w:rPr>
                <w:rFonts w:ascii="Times New Roman" w:eastAsia="MS Mincho" w:hAnsi="Times New Roman"/>
                <w:sz w:val="16"/>
                <w:szCs w:val="16"/>
                <w:lang w:eastAsia="ja-JP"/>
              </w:rPr>
              <w:t>PCell</w:t>
            </w:r>
            <w:proofErr w:type="spellEnd"/>
            <w:r w:rsidRPr="00094848">
              <w:rPr>
                <w:rFonts w:ascii="Times New Roman" w:eastAsia="MS Mincho" w:hAnsi="Times New Roman"/>
                <w:sz w:val="16"/>
                <w:szCs w:val="16"/>
                <w:lang w:eastAsia="ja-JP"/>
              </w:rPr>
              <w:t xml:space="preserve"> or </w:t>
            </w:r>
            <w:proofErr w:type="spellStart"/>
            <w:r w:rsidRPr="00094848">
              <w:rPr>
                <w:rFonts w:ascii="Times New Roman" w:eastAsia="MS Mincho" w:hAnsi="Times New Roman"/>
                <w:sz w:val="16"/>
                <w:szCs w:val="16"/>
                <w:lang w:eastAsia="ja-JP"/>
              </w:rPr>
              <w:t>PSCell</w:t>
            </w:r>
            <w:proofErr w:type="spellEnd"/>
            <w:r w:rsidRPr="00094848">
              <w:rPr>
                <w:rFonts w:ascii="Times New Roman" w:eastAsia="MS Mincho" w:hAnsi="Times New Roman"/>
                <w:sz w:val="16"/>
                <w:szCs w:val="16"/>
                <w:lang w:eastAsia="ja-JP"/>
              </w:rPr>
              <w:t>.</w:t>
            </w:r>
          </w:p>
          <w:p w14:paraId="21DA2204" w14:textId="77777777" w:rsidR="00A1442B" w:rsidRPr="00094848" w:rsidRDefault="00A1442B" w:rsidP="00BE6D48">
            <w:pPr>
              <w:pStyle w:val="TAN"/>
              <w:keepNext w:val="0"/>
              <w:keepLines w:val="0"/>
              <w:rPr>
                <w:rFonts w:ascii="Times New Roman" w:eastAsia="MS Mincho" w:hAnsi="Times New Roman"/>
                <w:sz w:val="16"/>
                <w:szCs w:val="16"/>
                <w:lang w:eastAsia="ja-JP"/>
              </w:rPr>
            </w:pPr>
            <w:r w:rsidRPr="00094848">
              <w:rPr>
                <w:rFonts w:ascii="Times New Roman" w:eastAsia="MS Mincho" w:hAnsi="Times New Roman"/>
                <w:sz w:val="16"/>
                <w:szCs w:val="16"/>
                <w:lang w:eastAsia="ja-JP"/>
              </w:rPr>
              <w:t>Note 4:</w:t>
            </w:r>
            <w:r w:rsidRPr="00094848">
              <w:rPr>
                <w:rFonts w:ascii="Times New Roman" w:eastAsia="MS Mincho" w:hAnsi="Times New Roman"/>
                <w:sz w:val="16"/>
                <w:szCs w:val="16"/>
                <w:lang w:eastAsia="ja-JP"/>
              </w:rPr>
              <w:tab/>
              <w:t xml:space="preserve">This corresponds to PDCCH-ordered PRACH. </w:t>
            </w:r>
          </w:p>
          <w:p w14:paraId="4857A6A1" w14:textId="77777777" w:rsidR="00A1442B" w:rsidRPr="00094848" w:rsidRDefault="00A1442B" w:rsidP="00BE6D48">
            <w:pPr>
              <w:pStyle w:val="TAN"/>
              <w:keepNext w:val="0"/>
              <w:keepLines w:val="0"/>
              <w:rPr>
                <w:ins w:id="95" w:author="AlexM - Qualcomm" w:date="2021-10-28T11:39:00Z"/>
                <w:rFonts w:ascii="Times New Roman" w:eastAsia="MS Mincho" w:hAnsi="Times New Roman"/>
                <w:sz w:val="16"/>
                <w:szCs w:val="16"/>
                <w:lang w:eastAsia="ja-JP"/>
              </w:rPr>
            </w:pPr>
            <w:r w:rsidRPr="00094848">
              <w:rPr>
                <w:rFonts w:ascii="Times New Roman" w:eastAsia="MS Mincho" w:hAnsi="Times New Roman"/>
                <w:sz w:val="16"/>
                <w:szCs w:val="16"/>
                <w:lang w:eastAsia="ja-JP"/>
              </w:rPr>
              <w:t>Note 5:</w:t>
            </w:r>
            <w:r w:rsidRPr="00094848">
              <w:rPr>
                <w:rFonts w:ascii="Times New Roman" w:eastAsia="MS Mincho" w:hAnsi="Times New Roman"/>
                <w:sz w:val="16"/>
                <w:szCs w:val="16"/>
                <w:lang w:eastAsia="ja-JP"/>
              </w:rPr>
              <w:tab/>
              <w:t>This corresponds to PDCCH scheduling LTE PC5.</w:t>
            </w:r>
          </w:p>
          <w:p w14:paraId="65A04AA6" w14:textId="77777777" w:rsidR="00A1442B" w:rsidRPr="00094848" w:rsidRDefault="00A1442B" w:rsidP="00BE6D48">
            <w:pPr>
              <w:pStyle w:val="TAN"/>
              <w:keepNext w:val="0"/>
              <w:keepLines w:val="0"/>
              <w:rPr>
                <w:ins w:id="96" w:author="AlexM - Qualcomm" w:date="2021-10-28T11:44:00Z"/>
                <w:rFonts w:ascii="Times New Roman" w:eastAsia="MS Mincho" w:hAnsi="Times New Roman"/>
                <w:sz w:val="16"/>
                <w:szCs w:val="16"/>
                <w:lang w:eastAsia="ja-JP"/>
              </w:rPr>
            </w:pPr>
            <w:ins w:id="97" w:author="AlexM - Qualcomm" w:date="2021-10-28T11:39:00Z">
              <w:r w:rsidRPr="00094848">
                <w:rPr>
                  <w:rFonts w:ascii="Times New Roman" w:eastAsia="MS Mincho" w:hAnsi="Times New Roman"/>
                  <w:sz w:val="16"/>
                  <w:szCs w:val="16"/>
                  <w:lang w:eastAsia="ja-JP"/>
                </w:rPr>
                <w:t>Note 6:      Th</w:t>
              </w:r>
            </w:ins>
            <w:ins w:id="98" w:author="AlexM - Qualcomm" w:date="2021-10-28T11:42:00Z">
              <w:r w:rsidRPr="00094848">
                <w:rPr>
                  <w:rFonts w:ascii="Times New Roman" w:eastAsia="MS Mincho" w:hAnsi="Times New Roman"/>
                  <w:sz w:val="16"/>
                  <w:szCs w:val="16"/>
                  <w:lang w:eastAsia="ja-JP"/>
                </w:rPr>
                <w:t xml:space="preserve">is is for multicast in </w:t>
              </w:r>
            </w:ins>
            <w:ins w:id="99" w:author="AlexM - Qualcomm" w:date="2021-10-28T11:39:00Z">
              <w:r w:rsidRPr="00094848">
                <w:rPr>
                  <w:rFonts w:ascii="Times New Roman" w:eastAsia="MS Mincho" w:hAnsi="Times New Roman"/>
                  <w:sz w:val="16"/>
                  <w:szCs w:val="16"/>
                  <w:lang w:eastAsia="ja-JP"/>
                </w:rPr>
                <w:t>RRC connected state</w:t>
              </w:r>
            </w:ins>
            <w:ins w:id="100" w:author="AlexM - Qualcomm" w:date="2021-10-28T11:40:00Z">
              <w:r w:rsidRPr="00094848">
                <w:rPr>
                  <w:rFonts w:ascii="Times New Roman" w:eastAsia="MS Mincho" w:hAnsi="Times New Roman"/>
                  <w:sz w:val="16"/>
                  <w:szCs w:val="16"/>
                  <w:lang w:eastAsia="ja-JP"/>
                </w:rPr>
                <w:t xml:space="preserve"> </w:t>
              </w:r>
              <w:commentRangeStart w:id="101"/>
              <w:proofErr w:type="spellStart"/>
              <w:r w:rsidRPr="00094848">
                <w:rPr>
                  <w:rFonts w:ascii="Times New Roman" w:eastAsia="MS Mincho" w:hAnsi="Times New Roman"/>
                  <w:sz w:val="16"/>
                  <w:szCs w:val="16"/>
                  <w:lang w:eastAsia="ja-JP"/>
                </w:rPr>
                <w:t>i</w:t>
              </w:r>
            </w:ins>
            <w:commentRangeEnd w:id="101"/>
            <w:proofErr w:type="spellEnd"/>
            <w:ins w:id="102" w:author="AlexM - Qualcomm" w:date="2021-10-28T11:41:00Z">
              <w:r w:rsidRPr="00094848">
                <w:rPr>
                  <w:rStyle w:val="CommentReference"/>
                  <w:rFonts w:ascii="Times New Roman" w:hAnsi="Times New Roman"/>
                </w:rPr>
                <w:commentReference w:id="101"/>
              </w:r>
            </w:ins>
          </w:p>
          <w:p w14:paraId="515CAC2D" w14:textId="77777777" w:rsidR="00A1442B" w:rsidRPr="00094848" w:rsidRDefault="00A1442B" w:rsidP="00BE6D48">
            <w:pPr>
              <w:pStyle w:val="TAN"/>
              <w:keepNext w:val="0"/>
              <w:keepLines w:val="0"/>
              <w:rPr>
                <w:ins w:id="103" w:author="AlexM - Qualcomm" w:date="2021-11-03T12:22:00Z"/>
                <w:rFonts w:ascii="Times New Roman" w:eastAsia="MS Mincho" w:hAnsi="Times New Roman"/>
                <w:sz w:val="16"/>
                <w:szCs w:val="16"/>
                <w:lang w:eastAsia="ja-JP"/>
              </w:rPr>
            </w:pPr>
            <w:ins w:id="104" w:author="AlexM - Qualcomm" w:date="2021-11-03T12:22:00Z">
              <w:r w:rsidRPr="00094848">
                <w:rPr>
                  <w:rFonts w:ascii="Times New Roman" w:eastAsia="MS Mincho" w:hAnsi="Times New Roman"/>
                  <w:sz w:val="16"/>
                  <w:szCs w:val="16"/>
                  <w:lang w:eastAsia="ja-JP"/>
                </w:rPr>
                <w:t>Note 7:      This corresponds to DL Semi-Persistent Scheduling release</w:t>
              </w:r>
            </w:ins>
            <w:ins w:id="105" w:author="AlexM - Qualcomm" w:date="2021-11-03T12:23:00Z">
              <w:r w:rsidRPr="00094848">
                <w:rPr>
                  <w:rFonts w:ascii="Times New Roman" w:eastAsia="MS Mincho" w:hAnsi="Times New Roman"/>
                  <w:sz w:val="16"/>
                  <w:szCs w:val="16"/>
                  <w:lang w:eastAsia="ja-JP"/>
                </w:rPr>
                <w:t xml:space="preserve"> for multicast in RRC connected state.</w:t>
              </w:r>
            </w:ins>
          </w:p>
          <w:p w14:paraId="6B462D6F" w14:textId="77777777" w:rsidR="00A1442B" w:rsidRPr="00094848" w:rsidRDefault="00A1442B" w:rsidP="00BE6D48">
            <w:pPr>
              <w:pStyle w:val="TAN"/>
              <w:keepNext w:val="0"/>
              <w:keepLines w:val="0"/>
              <w:rPr>
                <w:ins w:id="106" w:author="AlexM - Qualcomm" w:date="2021-11-03T12:21:00Z"/>
                <w:rFonts w:ascii="Times New Roman" w:eastAsia="MS Mincho" w:hAnsi="Times New Roman"/>
                <w:sz w:val="16"/>
                <w:szCs w:val="16"/>
                <w:lang w:eastAsia="ja-JP"/>
              </w:rPr>
            </w:pPr>
            <w:ins w:id="107" w:author="AlexM - Qualcomm" w:date="2021-10-28T11:44:00Z">
              <w:r w:rsidRPr="00094848">
                <w:rPr>
                  <w:rFonts w:ascii="Times New Roman" w:eastAsia="MS Mincho" w:hAnsi="Times New Roman"/>
                  <w:sz w:val="16"/>
                  <w:szCs w:val="16"/>
                  <w:lang w:eastAsia="ja-JP"/>
                </w:rPr>
                <w:t xml:space="preserve">Note </w:t>
              </w:r>
            </w:ins>
            <w:ins w:id="108" w:author="AlexM - Qualcomm" w:date="2021-11-03T12:22:00Z">
              <w:r w:rsidRPr="00094848">
                <w:rPr>
                  <w:rFonts w:ascii="Times New Roman" w:eastAsia="MS Mincho" w:hAnsi="Times New Roman"/>
                  <w:sz w:val="16"/>
                  <w:szCs w:val="16"/>
                  <w:lang w:eastAsia="ja-JP"/>
                </w:rPr>
                <w:t>8</w:t>
              </w:r>
            </w:ins>
            <w:ins w:id="109" w:author="AlexM - Qualcomm" w:date="2021-10-28T11:44:00Z">
              <w:r w:rsidRPr="00094848">
                <w:rPr>
                  <w:rFonts w:ascii="Times New Roman" w:eastAsia="MS Mincho" w:hAnsi="Times New Roman"/>
                  <w:sz w:val="16"/>
                  <w:szCs w:val="16"/>
                  <w:lang w:eastAsia="ja-JP"/>
                </w:rPr>
                <w:t>:      This is for broadcast MCCH</w:t>
              </w:r>
            </w:ins>
            <w:ins w:id="110" w:author="AlexM - Qualcomm" w:date="2021-10-28T12:15:00Z">
              <w:r w:rsidRPr="00094848">
                <w:rPr>
                  <w:rFonts w:ascii="Times New Roman" w:eastAsia="MS Mincho" w:hAnsi="Times New Roman"/>
                  <w:sz w:val="16"/>
                  <w:szCs w:val="16"/>
                  <w:lang w:eastAsia="ja-JP"/>
                </w:rPr>
                <w:t xml:space="preserve"> </w:t>
              </w:r>
            </w:ins>
          </w:p>
          <w:p w14:paraId="7E49FB86" w14:textId="77777777" w:rsidR="00A1442B" w:rsidRPr="00094848" w:rsidRDefault="00A1442B" w:rsidP="00BE6D48">
            <w:pPr>
              <w:pStyle w:val="TAN"/>
              <w:keepNext w:val="0"/>
              <w:keepLines w:val="0"/>
              <w:rPr>
                <w:rFonts w:ascii="Times New Roman" w:eastAsia="MS Mincho" w:hAnsi="Times New Roman"/>
                <w:sz w:val="16"/>
                <w:szCs w:val="16"/>
                <w:lang w:eastAsia="ja-JP"/>
              </w:rPr>
            </w:pPr>
            <w:ins w:id="111" w:author="AlexM - Qualcomm" w:date="2021-11-03T12:21:00Z">
              <w:r w:rsidRPr="00094848">
                <w:rPr>
                  <w:rFonts w:ascii="Times New Roman" w:eastAsia="MS Mincho" w:hAnsi="Times New Roman"/>
                  <w:sz w:val="16"/>
                  <w:szCs w:val="16"/>
                  <w:lang w:eastAsia="ja-JP"/>
                </w:rPr>
                <w:t xml:space="preserve">Note </w:t>
              </w:r>
            </w:ins>
            <w:ins w:id="112" w:author="AlexM - Qualcomm" w:date="2021-11-03T12:22:00Z">
              <w:r w:rsidRPr="00094848">
                <w:rPr>
                  <w:rFonts w:ascii="Times New Roman" w:eastAsia="MS Mincho" w:hAnsi="Times New Roman"/>
                  <w:sz w:val="16"/>
                  <w:szCs w:val="16"/>
                  <w:lang w:eastAsia="ja-JP"/>
                </w:rPr>
                <w:t>9</w:t>
              </w:r>
            </w:ins>
            <w:ins w:id="113" w:author="AlexM - Qualcomm" w:date="2021-11-03T12:21:00Z">
              <w:r w:rsidRPr="00094848">
                <w:rPr>
                  <w:rFonts w:ascii="Times New Roman" w:eastAsia="MS Mincho" w:hAnsi="Times New Roman"/>
                  <w:sz w:val="16"/>
                  <w:szCs w:val="16"/>
                  <w:lang w:eastAsia="ja-JP"/>
                </w:rPr>
                <w:t>:      This is for broadcast MTCH</w:t>
              </w:r>
            </w:ins>
          </w:p>
        </w:tc>
      </w:tr>
    </w:tbl>
    <w:p w14:paraId="695994D0" w14:textId="77777777" w:rsidR="00A1442B" w:rsidRPr="00094848" w:rsidRDefault="00A1442B" w:rsidP="00BE6D48">
      <w:pPr>
        <w:spacing w:after="0"/>
        <w:rPr>
          <w:rFonts w:ascii="Times New Roman" w:hAnsi="Times New Roman"/>
          <w:sz w:val="16"/>
          <w:szCs w:val="16"/>
          <w:lang w:val="en-GB"/>
        </w:rPr>
      </w:pPr>
    </w:p>
    <w:p w14:paraId="2CAEE713" w14:textId="77777777" w:rsidR="00A1442B" w:rsidRPr="00094848" w:rsidRDefault="00A1442B" w:rsidP="00BE6D48">
      <w:pPr>
        <w:pStyle w:val="TH"/>
        <w:keepNext w:val="0"/>
        <w:keepLines w:val="0"/>
        <w:spacing w:before="0" w:after="0"/>
        <w:rPr>
          <w:rFonts w:ascii="Times New Roman" w:eastAsia="SimSun" w:hAnsi="Times New Roman"/>
          <w:sz w:val="16"/>
          <w:szCs w:val="16"/>
          <w:lang w:eastAsia="zh-CN"/>
        </w:rPr>
      </w:pPr>
      <w:r w:rsidRPr="00094848">
        <w:rPr>
          <w:rFonts w:ascii="Times New Roman" w:hAnsi="Times New Roman"/>
          <w:sz w:val="16"/>
          <w:szCs w:val="16"/>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3225"/>
        <w:gridCol w:w="2278"/>
        <w:gridCol w:w="1550"/>
      </w:tblGrid>
      <w:tr w:rsidR="00A1442B" w:rsidRPr="00094848" w14:paraId="30E0B2E9" w14:textId="77777777" w:rsidTr="00DB6728">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4CE392E0"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 xml:space="preserve">Supported </w:t>
            </w:r>
            <w:commentRangeStart w:id="114"/>
            <w:r w:rsidRPr="00094848">
              <w:rPr>
                <w:rFonts w:ascii="Times New Roman" w:eastAsia="MS Mincho" w:hAnsi="Times New Roman"/>
                <w:sz w:val="16"/>
                <w:szCs w:val="16"/>
              </w:rPr>
              <w:t>Combinations</w:t>
            </w:r>
            <w:commentRangeEnd w:id="114"/>
            <w:r w:rsidRPr="00094848">
              <w:rPr>
                <w:rStyle w:val="CommentReference"/>
                <w:rFonts w:ascii="Times New Roman" w:hAnsi="Times New Roman"/>
                <w:b w:val="0"/>
              </w:rPr>
              <w:commentReference w:id="114"/>
            </w:r>
            <w:r w:rsidRPr="00094848">
              <w:rPr>
                <w:rFonts w:ascii="Times New Roman" w:eastAsia="MS Mincho" w:hAnsi="Times New Roman"/>
                <w:sz w:val="16"/>
                <w:szCs w:val="16"/>
              </w:rPr>
              <w:t xml:space="preserve"> </w:t>
            </w:r>
          </w:p>
        </w:tc>
        <w:tc>
          <w:tcPr>
            <w:tcW w:w="1758" w:type="dxa"/>
            <w:vMerge w:val="restart"/>
            <w:tcBorders>
              <w:top w:val="single" w:sz="4" w:space="0" w:color="auto"/>
              <w:left w:val="single" w:sz="4" w:space="0" w:color="auto"/>
              <w:bottom w:val="single" w:sz="4" w:space="0" w:color="auto"/>
              <w:right w:val="single" w:sz="4" w:space="0" w:color="auto"/>
            </w:tcBorders>
          </w:tcPr>
          <w:p w14:paraId="51868672" w14:textId="77777777" w:rsidR="00A1442B" w:rsidRPr="00094848" w:rsidRDefault="00A1442B" w:rsidP="00BE6D48">
            <w:pPr>
              <w:pStyle w:val="TAH"/>
              <w:keepNext w:val="0"/>
              <w:keepLines w:val="0"/>
              <w:rPr>
                <w:rFonts w:ascii="Times New Roman" w:eastAsia="MS Mincho" w:hAnsi="Times New Roman"/>
                <w:sz w:val="16"/>
                <w:szCs w:val="16"/>
              </w:rPr>
            </w:pPr>
            <w:r w:rsidRPr="00094848">
              <w:rPr>
                <w:rFonts w:ascii="Times New Roman" w:eastAsia="MS Mincho" w:hAnsi="Times New Roman"/>
                <w:sz w:val="16"/>
                <w:szCs w:val="16"/>
              </w:rPr>
              <w:t>Comment</w:t>
            </w:r>
          </w:p>
        </w:tc>
      </w:tr>
      <w:tr w:rsidR="00A1442B" w:rsidRPr="00094848" w14:paraId="2F68CE25" w14:textId="77777777" w:rsidTr="00DB6728">
        <w:trPr>
          <w:trHeight w:val="257"/>
        </w:trPr>
        <w:tc>
          <w:tcPr>
            <w:tcW w:w="2942" w:type="dxa"/>
          </w:tcPr>
          <w:p w14:paraId="373C52E9" w14:textId="77777777" w:rsidR="00A1442B" w:rsidRPr="00094848" w:rsidRDefault="00A1442B" w:rsidP="00BE6D48">
            <w:pPr>
              <w:pStyle w:val="TAH"/>
              <w:keepNext w:val="0"/>
              <w:keepLines w:val="0"/>
              <w:rPr>
                <w:rFonts w:ascii="Times New Roman" w:eastAsia="MS Mincho" w:hAnsi="Times New Roman"/>
                <w:sz w:val="16"/>
                <w:szCs w:val="16"/>
              </w:rPr>
            </w:pPr>
            <w:proofErr w:type="spellStart"/>
            <w:r w:rsidRPr="00094848">
              <w:rPr>
                <w:rFonts w:ascii="Times New Roman" w:eastAsia="MS Mincho" w:hAnsi="Times New Roman"/>
                <w:sz w:val="16"/>
                <w:szCs w:val="16"/>
              </w:rPr>
              <w:t>PCell</w:t>
            </w:r>
            <w:proofErr w:type="spellEnd"/>
          </w:p>
        </w:tc>
        <w:tc>
          <w:tcPr>
            <w:tcW w:w="2700" w:type="dxa"/>
          </w:tcPr>
          <w:p w14:paraId="20458C50" w14:textId="77777777" w:rsidR="00A1442B" w:rsidRPr="00094848" w:rsidRDefault="00A1442B" w:rsidP="00BE6D48">
            <w:pPr>
              <w:pStyle w:val="TAH"/>
              <w:keepNext w:val="0"/>
              <w:keepLines w:val="0"/>
              <w:rPr>
                <w:rFonts w:ascii="Times New Roman" w:eastAsia="MS Mincho" w:hAnsi="Times New Roman"/>
                <w:sz w:val="16"/>
                <w:szCs w:val="16"/>
              </w:rPr>
            </w:pPr>
            <w:proofErr w:type="spellStart"/>
            <w:r w:rsidRPr="00094848">
              <w:rPr>
                <w:rFonts w:ascii="Times New Roman" w:eastAsia="MS Mincho" w:hAnsi="Times New Roman"/>
                <w:sz w:val="16"/>
                <w:szCs w:val="16"/>
              </w:rPr>
              <w:t>PSCell</w:t>
            </w:r>
            <w:proofErr w:type="spellEnd"/>
          </w:p>
        </w:tc>
        <w:tc>
          <w:tcPr>
            <w:tcW w:w="2518" w:type="dxa"/>
          </w:tcPr>
          <w:p w14:paraId="2724A079" w14:textId="77777777" w:rsidR="00A1442B" w:rsidRPr="00094848" w:rsidRDefault="00A1442B" w:rsidP="00BE6D48">
            <w:pPr>
              <w:pStyle w:val="TAH"/>
              <w:keepNext w:val="0"/>
              <w:keepLines w:val="0"/>
              <w:rPr>
                <w:rFonts w:ascii="Times New Roman" w:eastAsia="MS Mincho" w:hAnsi="Times New Roman"/>
                <w:sz w:val="16"/>
                <w:szCs w:val="16"/>
              </w:rPr>
            </w:pPr>
            <w:proofErr w:type="spellStart"/>
            <w:r w:rsidRPr="00094848">
              <w:rPr>
                <w:rFonts w:ascii="Times New Roman" w:eastAsia="MS Mincho" w:hAnsi="Times New Roman"/>
                <w:sz w:val="16"/>
                <w:szCs w:val="16"/>
              </w:rPr>
              <w:t>SCell</w:t>
            </w:r>
            <w:proofErr w:type="spellEnd"/>
          </w:p>
        </w:tc>
        <w:tc>
          <w:tcPr>
            <w:tcW w:w="1758" w:type="dxa"/>
            <w:vMerge/>
          </w:tcPr>
          <w:p w14:paraId="432CF967" w14:textId="77777777" w:rsidR="00A1442B" w:rsidRPr="00094848" w:rsidRDefault="00A1442B" w:rsidP="00BE6D48">
            <w:pPr>
              <w:pStyle w:val="TAH"/>
              <w:keepNext w:val="0"/>
              <w:keepLines w:val="0"/>
              <w:rPr>
                <w:rFonts w:ascii="Times New Roman" w:eastAsia="MS Mincho" w:hAnsi="Times New Roman"/>
                <w:sz w:val="16"/>
                <w:szCs w:val="16"/>
              </w:rPr>
            </w:pPr>
          </w:p>
        </w:tc>
      </w:tr>
      <w:tr w:rsidR="00A1442B" w:rsidRPr="00094848" w14:paraId="73165983" w14:textId="77777777" w:rsidTr="00DB6728">
        <w:trPr>
          <w:trHeight w:val="273"/>
        </w:trPr>
        <w:tc>
          <w:tcPr>
            <w:tcW w:w="9918" w:type="dxa"/>
            <w:gridSpan w:val="4"/>
          </w:tcPr>
          <w:p w14:paraId="62B9203B"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1. RRC_IDLE</w:t>
            </w:r>
          </w:p>
        </w:tc>
      </w:tr>
      <w:tr w:rsidR="00A1442B" w:rsidRPr="00094848" w14:paraId="6C395A84" w14:textId="77777777" w:rsidTr="00DB6728">
        <w:trPr>
          <w:trHeight w:val="563"/>
        </w:trPr>
        <w:tc>
          <w:tcPr>
            <w:tcW w:w="2942" w:type="dxa"/>
          </w:tcPr>
          <w:p w14:paraId="3B74EDE0" w14:textId="77777777" w:rsidR="00A1442B" w:rsidRPr="00094848" w:rsidRDefault="00A1442B" w:rsidP="00BE6D48">
            <w:pPr>
              <w:overflowPunct w:val="0"/>
              <w:autoSpaceDE w:val="0"/>
              <w:autoSpaceDN w:val="0"/>
              <w:adjustRightInd w:val="0"/>
              <w:spacing w:after="0"/>
              <w:jc w:val="center"/>
              <w:textAlignment w:val="baseline"/>
              <w:rPr>
                <w:rFonts w:ascii="Times New Roman" w:hAnsi="Times New Roman"/>
                <w:sz w:val="16"/>
                <w:szCs w:val="16"/>
                <w:lang w:val="en-GB" w:eastAsia="ja-JP"/>
              </w:rPr>
            </w:pPr>
            <w:r w:rsidRPr="00094848">
              <w:rPr>
                <w:rFonts w:ascii="Times New Roman" w:hAnsi="Times New Roman"/>
                <w:sz w:val="16"/>
                <w:szCs w:val="16"/>
                <w:lang w:val="en-GB" w:eastAsia="ja-JP"/>
              </w:rPr>
              <w:lastRenderedPageBreak/>
              <w:t xml:space="preserve">A + (B and/or C1 and/or </w:t>
            </w:r>
            <w:r w:rsidRPr="00094848">
              <w:rPr>
                <w:rFonts w:ascii="Times New Roman" w:eastAsia="MS Mincho" w:hAnsi="Times New Roman"/>
                <w:sz w:val="16"/>
                <w:szCs w:val="16"/>
                <w:lang w:val="en-GB" w:eastAsia="ja-JP"/>
              </w:rPr>
              <w:t>D0) + F0</w:t>
            </w:r>
          </w:p>
        </w:tc>
        <w:tc>
          <w:tcPr>
            <w:tcW w:w="2700" w:type="dxa"/>
          </w:tcPr>
          <w:p w14:paraId="0FD68AD0"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p>
        </w:tc>
        <w:tc>
          <w:tcPr>
            <w:tcW w:w="2518" w:type="dxa"/>
          </w:tcPr>
          <w:p w14:paraId="3497F846"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p>
        </w:tc>
        <w:tc>
          <w:tcPr>
            <w:tcW w:w="1758" w:type="dxa"/>
          </w:tcPr>
          <w:p w14:paraId="451C5D70"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1</w:t>
            </w:r>
          </w:p>
        </w:tc>
      </w:tr>
      <w:tr w:rsidR="00A1442B" w:rsidRPr="00094848" w14:paraId="4795BFC4" w14:textId="77777777" w:rsidTr="00DB6728">
        <w:trPr>
          <w:trHeight w:val="273"/>
        </w:trPr>
        <w:tc>
          <w:tcPr>
            <w:tcW w:w="9918" w:type="dxa"/>
            <w:gridSpan w:val="4"/>
          </w:tcPr>
          <w:p w14:paraId="6F526912"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2. RRC_INACTIVE</w:t>
            </w:r>
          </w:p>
        </w:tc>
      </w:tr>
      <w:tr w:rsidR="00A1442B" w:rsidRPr="00094848" w14:paraId="15784D16" w14:textId="77777777" w:rsidTr="00DB6728">
        <w:trPr>
          <w:trHeight w:val="554"/>
        </w:trPr>
        <w:tc>
          <w:tcPr>
            <w:tcW w:w="2942" w:type="dxa"/>
          </w:tcPr>
          <w:p w14:paraId="56EA8F27" w14:textId="77777777" w:rsidR="00A1442B" w:rsidRPr="00094848" w:rsidRDefault="00A1442B" w:rsidP="00BE6D48">
            <w:pPr>
              <w:overflowPunct w:val="0"/>
              <w:autoSpaceDE w:val="0"/>
              <w:autoSpaceDN w:val="0"/>
              <w:adjustRightInd w:val="0"/>
              <w:spacing w:after="0"/>
              <w:jc w:val="center"/>
              <w:textAlignment w:val="baseline"/>
              <w:rPr>
                <w:rFonts w:ascii="Times New Roman" w:hAnsi="Times New Roman"/>
                <w:sz w:val="16"/>
                <w:szCs w:val="16"/>
                <w:lang w:val="en-GB" w:eastAsia="ja-JP"/>
              </w:rPr>
            </w:pPr>
            <w:r w:rsidRPr="00094848">
              <w:rPr>
                <w:rFonts w:ascii="Times New Roman" w:hAnsi="Times New Roman"/>
                <w:sz w:val="16"/>
                <w:szCs w:val="16"/>
                <w:lang w:val="en-GB" w:eastAsia="ja-JP"/>
              </w:rPr>
              <w:t xml:space="preserve">A + (B and/or C1 and/or </w:t>
            </w:r>
            <w:r w:rsidRPr="00094848">
              <w:rPr>
                <w:rFonts w:ascii="Times New Roman" w:eastAsia="MS Mincho" w:hAnsi="Times New Roman"/>
                <w:sz w:val="16"/>
                <w:szCs w:val="16"/>
                <w:lang w:val="en-GB" w:eastAsia="ja-JP"/>
              </w:rPr>
              <w:t>D0) + F0</w:t>
            </w:r>
          </w:p>
        </w:tc>
        <w:tc>
          <w:tcPr>
            <w:tcW w:w="2700" w:type="dxa"/>
          </w:tcPr>
          <w:p w14:paraId="7F82B9E9"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p>
        </w:tc>
        <w:tc>
          <w:tcPr>
            <w:tcW w:w="2518" w:type="dxa"/>
          </w:tcPr>
          <w:p w14:paraId="55230B51"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p>
        </w:tc>
        <w:tc>
          <w:tcPr>
            <w:tcW w:w="1758" w:type="dxa"/>
          </w:tcPr>
          <w:p w14:paraId="3C75FD04"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1</w:t>
            </w:r>
          </w:p>
        </w:tc>
      </w:tr>
      <w:tr w:rsidR="00A1442B" w:rsidRPr="00094848" w14:paraId="6E976AF4" w14:textId="77777777" w:rsidTr="00DB6728">
        <w:trPr>
          <w:trHeight w:val="257"/>
        </w:trPr>
        <w:tc>
          <w:tcPr>
            <w:tcW w:w="9918" w:type="dxa"/>
            <w:gridSpan w:val="4"/>
          </w:tcPr>
          <w:p w14:paraId="4331F52C" w14:textId="77777777" w:rsidR="00A1442B" w:rsidRPr="00094848" w:rsidRDefault="00A1442B" w:rsidP="00BE6D48">
            <w:pPr>
              <w:overflowPunct w:val="0"/>
              <w:autoSpaceDE w:val="0"/>
              <w:autoSpaceDN w:val="0"/>
              <w:adjustRightInd w:val="0"/>
              <w:spacing w:after="0"/>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3. RRC_CONNECTED</w:t>
            </w:r>
          </w:p>
        </w:tc>
      </w:tr>
      <w:tr w:rsidR="00A1442B" w:rsidRPr="00094848" w14:paraId="5CA895DF" w14:textId="77777777" w:rsidTr="00DB6728">
        <w:trPr>
          <w:trHeight w:val="833"/>
        </w:trPr>
        <w:tc>
          <w:tcPr>
            <w:tcW w:w="2942" w:type="dxa"/>
          </w:tcPr>
          <w:p w14:paraId="41EF07E7" w14:textId="50D570C8" w:rsidR="00A1442B" w:rsidRPr="00094848" w:rsidRDefault="00A1442B" w:rsidP="00BE6D48">
            <w:pPr>
              <w:spacing w:after="0"/>
              <w:rPr>
                <w:rFonts w:ascii="Times New Roman" w:hAnsi="Times New Roman"/>
                <w:sz w:val="16"/>
                <w:szCs w:val="16"/>
                <w:lang w:val="en-GB" w:eastAsia="ja-JP"/>
              </w:rPr>
            </w:pPr>
            <w:r w:rsidRPr="00094848">
              <w:rPr>
                <w:rFonts w:ascii="Times New Roman" w:hAnsi="Times New Roman"/>
                <w:sz w:val="16"/>
                <w:szCs w:val="16"/>
                <w:lang w:val="en-GB" w:eastAsia="ja-JP"/>
              </w:rPr>
              <w:t>(A + C0 + (B and/or (</w:t>
            </w:r>
            <w:r w:rsidRPr="00094848">
              <w:rPr>
                <w:rFonts w:ascii="Times New Roman" w:eastAsia="MS Mincho" w:hAnsi="Times New Roman"/>
                <w:sz w:val="16"/>
                <w:szCs w:val="16"/>
                <w:lang w:val="en-GB" w:eastAsia="ja-JP"/>
              </w:rPr>
              <w:t>D0 or (m1*D1+m2*D2</w:t>
            </w:r>
            <w:ins w:id="115" w:author="AlexM - Qualcomm" w:date="2021-10-28T11:50:00Z">
              <w:r w:rsidRPr="00094848">
                <w:rPr>
                  <w:rFonts w:ascii="Times New Roman" w:eastAsia="MS Mincho" w:hAnsi="Times New Roman"/>
                  <w:sz w:val="16"/>
                  <w:szCs w:val="16"/>
                  <w:lang w:val="en-GB" w:eastAsia="ja-JP"/>
                </w:rPr>
                <w:t>+</w:t>
              </w:r>
            </w:ins>
            <w:ins w:id="116" w:author="AlexM - Qualcomm" w:date="2021-10-28T11:58:00Z">
              <w:r w:rsidRPr="00094848">
                <w:rPr>
                  <w:rFonts w:ascii="Times New Roman" w:eastAsia="MS Mincho" w:hAnsi="Times New Roman"/>
                  <w:sz w:val="16"/>
                  <w:szCs w:val="16"/>
                  <w:lang w:val="en-GB" w:eastAsia="ja-JP"/>
                </w:rPr>
                <w:t>m3*</w:t>
              </w:r>
            </w:ins>
            <w:ins w:id="117" w:author="AlexM - Qualcomm" w:date="2021-10-28T11:54:00Z">
              <w:r w:rsidRPr="00094848">
                <w:rPr>
                  <w:rFonts w:ascii="Times New Roman" w:eastAsia="MS Mincho" w:hAnsi="Times New Roman"/>
                  <w:sz w:val="16"/>
                  <w:szCs w:val="16"/>
                  <w:lang w:val="en-GB" w:eastAsia="ja-JP"/>
                </w:rPr>
                <w:t>D3+</w:t>
              </w:r>
            </w:ins>
            <w:ins w:id="118" w:author="AlexM - Qualcomm" w:date="2021-10-28T11:58:00Z">
              <w:r w:rsidRPr="00094848">
                <w:rPr>
                  <w:rFonts w:ascii="Times New Roman" w:eastAsia="MS Mincho" w:hAnsi="Times New Roman"/>
                  <w:sz w:val="16"/>
                  <w:szCs w:val="16"/>
                  <w:lang w:val="en-GB" w:eastAsia="ja-JP"/>
                </w:rPr>
                <w:t>m4*</w:t>
              </w:r>
            </w:ins>
            <w:ins w:id="119" w:author="AlexM - Qualcomm" w:date="2021-10-28T11:50:00Z">
              <w:r w:rsidRPr="00094848">
                <w:rPr>
                  <w:rFonts w:ascii="Times New Roman" w:eastAsia="MS Mincho" w:hAnsi="Times New Roman"/>
                  <w:sz w:val="16"/>
                  <w:szCs w:val="16"/>
                  <w:lang w:val="en-GB" w:eastAsia="ja-JP"/>
                </w:rPr>
                <w:t>D</w:t>
              </w:r>
            </w:ins>
            <w:ins w:id="120" w:author="AlexM - Qualcomm" w:date="2021-10-28T11:54:00Z">
              <w:r w:rsidRPr="00094848">
                <w:rPr>
                  <w:rFonts w:ascii="Times New Roman" w:eastAsia="MS Mincho" w:hAnsi="Times New Roman"/>
                  <w:sz w:val="16"/>
                  <w:szCs w:val="16"/>
                  <w:lang w:val="en-GB" w:eastAsia="ja-JP"/>
                </w:rPr>
                <w:t>4</w:t>
              </w:r>
            </w:ins>
            <w:r w:rsidRPr="00094848">
              <w:rPr>
                <w:rFonts w:ascii="Times New Roman" w:eastAsia="MS Mincho" w:hAnsi="Times New Roman"/>
                <w:sz w:val="16"/>
                <w:szCs w:val="16"/>
                <w:lang w:val="en-GB" w:eastAsia="ja-JP"/>
              </w:rPr>
              <w:t>)))</w:t>
            </w:r>
            <w:r w:rsidRPr="00094848">
              <w:rPr>
                <w:rFonts w:ascii="Times New Roman" w:hAnsi="Times New Roman"/>
                <w:sz w:val="16"/>
                <w:szCs w:val="16"/>
                <w:lang w:val="en-GB" w:eastAsia="ja-JP"/>
              </w:rPr>
              <w:t xml:space="preserve"> </w:t>
            </w:r>
            <w:r w:rsidRPr="00094848">
              <w:rPr>
                <w:rFonts w:ascii="Times New Roman" w:hAnsi="Times New Roman"/>
                <w:sz w:val="16"/>
                <w:szCs w:val="16"/>
                <w:lang w:val="en-GB" w:eastAsia="zh-CN"/>
              </w:rPr>
              <w:t>+ E + F0 + n*</w:t>
            </w:r>
            <w:commentRangeStart w:id="121"/>
            <w:r w:rsidRPr="00094848">
              <w:rPr>
                <w:rFonts w:ascii="Times New Roman" w:hAnsi="Times New Roman"/>
                <w:sz w:val="16"/>
                <w:szCs w:val="16"/>
                <w:lang w:val="en-GB" w:eastAsia="zh-CN"/>
              </w:rPr>
              <w:t>F1</w:t>
            </w:r>
            <w:commentRangeEnd w:id="121"/>
            <w:r w:rsidRPr="00094848">
              <w:rPr>
                <w:rStyle w:val="CommentReference"/>
                <w:rFonts w:ascii="Times New Roman" w:hAnsi="Times New Roman"/>
                <w:lang w:val="en-GB"/>
              </w:rPr>
              <w:commentReference w:id="121"/>
            </w:r>
            <w:r w:rsidRPr="00094848">
              <w:rPr>
                <w:rFonts w:ascii="Times New Roman" w:hAnsi="Times New Roman"/>
                <w:sz w:val="16"/>
                <w:szCs w:val="16"/>
                <w:lang w:val="en-GB" w:eastAsia="zh-CN"/>
              </w:rPr>
              <w:t xml:space="preserve"> + G + H + J0 + J1 + J2 + K + O + L0 + L1 + M</w:t>
            </w:r>
            <w:r w:rsidRPr="00094848">
              <w:rPr>
                <w:rFonts w:ascii="Times New Roman" w:hAnsi="Times New Roman"/>
                <w:sz w:val="16"/>
                <w:szCs w:val="16"/>
                <w:lang w:val="en-GB"/>
              </w:rPr>
              <w:t xml:space="preserve"> + N)</w:t>
            </w:r>
            <w:r w:rsidRPr="00094848">
              <w:rPr>
                <w:rFonts w:ascii="Times New Roman" w:hAnsi="Times New Roman"/>
                <w:sz w:val="16"/>
                <w:szCs w:val="16"/>
                <w:lang w:val="en-GB" w:eastAsia="zh-CN"/>
              </w:rPr>
              <w:t xml:space="preserve"> </w:t>
            </w:r>
          </w:p>
        </w:tc>
        <w:tc>
          <w:tcPr>
            <w:tcW w:w="2700" w:type="dxa"/>
          </w:tcPr>
          <w:p w14:paraId="0A0F0D1A"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r w:rsidRPr="00094848">
              <w:rPr>
                <w:rFonts w:ascii="Times New Roman" w:hAnsi="Times New Roman"/>
                <w:sz w:val="16"/>
                <w:szCs w:val="16"/>
                <w:lang w:val="en-GB" w:eastAsia="ja-JP"/>
              </w:rPr>
              <w:t>(A + (D0 or (m1*</w:t>
            </w:r>
            <w:r w:rsidRPr="00094848">
              <w:rPr>
                <w:rFonts w:ascii="Times New Roman" w:eastAsia="MS Mincho" w:hAnsi="Times New Roman"/>
                <w:sz w:val="16"/>
                <w:szCs w:val="16"/>
                <w:lang w:val="en-GB" w:eastAsia="ja-JP"/>
              </w:rPr>
              <w:t>D1+m2*D2</w:t>
            </w:r>
            <w:ins w:id="122" w:author="AlexM - Qualcomm" w:date="2021-10-28T12:00:00Z">
              <w:del w:id="123" w:author="Alexandros Manolakos" w:date="2021-11-26T09:22:00Z">
                <w:r w:rsidRPr="00094848" w:rsidDel="002D6A58">
                  <w:rPr>
                    <w:rFonts w:ascii="Times New Roman" w:eastAsia="MS Mincho" w:hAnsi="Times New Roman"/>
                    <w:sz w:val="16"/>
                    <w:szCs w:val="16"/>
                    <w:lang w:val="en-GB" w:eastAsia="ja-JP"/>
                  </w:rPr>
                  <w:delText>+[</w:delText>
                </w:r>
                <w:commentRangeStart w:id="124"/>
                <w:r w:rsidRPr="00094848" w:rsidDel="002D6A58">
                  <w:rPr>
                    <w:rFonts w:ascii="Times New Roman" w:eastAsia="MS Mincho" w:hAnsi="Times New Roman"/>
                    <w:sz w:val="16"/>
                    <w:szCs w:val="16"/>
                    <w:lang w:val="en-GB" w:eastAsia="ja-JP"/>
                  </w:rPr>
                  <w:delText>m3</w:delText>
                </w:r>
              </w:del>
            </w:ins>
            <w:commentRangeEnd w:id="124"/>
            <w:r w:rsidRPr="00094848">
              <w:rPr>
                <w:rStyle w:val="CommentReference"/>
                <w:rFonts w:ascii="Times New Roman" w:hAnsi="Times New Roman"/>
                <w:lang w:val="en-GB"/>
              </w:rPr>
              <w:commentReference w:id="124"/>
            </w:r>
            <w:ins w:id="125" w:author="AlexM - Qualcomm" w:date="2021-10-28T12:00:00Z">
              <w:del w:id="126" w:author="Alexandros Manolakos" w:date="2021-11-26T09:22:00Z">
                <w:r w:rsidRPr="00094848" w:rsidDel="002D6A58">
                  <w:rPr>
                    <w:rFonts w:ascii="Times New Roman" w:eastAsia="MS Mincho" w:hAnsi="Times New Roman"/>
                    <w:sz w:val="16"/>
                    <w:szCs w:val="16"/>
                    <w:lang w:val="en-GB" w:eastAsia="ja-JP"/>
                  </w:rPr>
                  <w:delText>*]D3+[m4*]D4</w:delText>
                </w:r>
              </w:del>
            </w:ins>
            <w:r w:rsidRPr="00094848">
              <w:rPr>
                <w:rFonts w:ascii="Times New Roman" w:eastAsia="MS Mincho" w:hAnsi="Times New Roman"/>
                <w:sz w:val="16"/>
                <w:szCs w:val="16"/>
                <w:lang w:val="en-GB" w:eastAsia="ja-JP"/>
              </w:rPr>
              <w:t>))</w:t>
            </w:r>
            <w:r w:rsidRPr="00094848">
              <w:rPr>
                <w:rFonts w:ascii="Times New Roman" w:hAnsi="Times New Roman"/>
                <w:sz w:val="16"/>
                <w:szCs w:val="16"/>
                <w:lang w:val="en-GB" w:eastAsia="ja-JP"/>
              </w:rPr>
              <w:t xml:space="preserve"> </w:t>
            </w:r>
            <w:r w:rsidRPr="00094848">
              <w:rPr>
                <w:rFonts w:ascii="Times New Roman" w:hAnsi="Times New Roman"/>
                <w:sz w:val="16"/>
                <w:szCs w:val="16"/>
                <w:lang w:val="en-GB" w:eastAsia="zh-CN"/>
              </w:rPr>
              <w:t>+ E + F0 + n*F1 + G + H + J0 + J1 + J2 + K + O</w:t>
            </w:r>
            <w:r w:rsidRPr="00094848">
              <w:rPr>
                <w:rFonts w:ascii="Times New Roman" w:hAnsi="Times New Roman"/>
                <w:sz w:val="16"/>
                <w:szCs w:val="16"/>
                <w:lang w:val="en-GB"/>
              </w:rPr>
              <w:t xml:space="preserve"> + N)</w:t>
            </w:r>
            <w:r w:rsidRPr="00094848">
              <w:rPr>
                <w:rFonts w:ascii="Times New Roman" w:hAnsi="Times New Roman"/>
                <w:sz w:val="16"/>
                <w:szCs w:val="16"/>
                <w:lang w:val="en-GB" w:eastAsia="zh-CN"/>
              </w:rPr>
              <w:t xml:space="preserve"> </w:t>
            </w:r>
          </w:p>
        </w:tc>
        <w:tc>
          <w:tcPr>
            <w:tcW w:w="2518" w:type="dxa"/>
          </w:tcPr>
          <w:p w14:paraId="7E764C4C" w14:textId="77777777" w:rsidR="00A1442B" w:rsidRPr="00094848" w:rsidRDefault="00A1442B" w:rsidP="00BE6D48">
            <w:pPr>
              <w:overflowPunct w:val="0"/>
              <w:autoSpaceDE w:val="0"/>
              <w:autoSpaceDN w:val="0"/>
              <w:adjustRightInd w:val="0"/>
              <w:spacing w:after="0"/>
              <w:jc w:val="center"/>
              <w:textAlignment w:val="baseline"/>
              <w:rPr>
                <w:rFonts w:ascii="Times New Roman" w:hAnsi="Times New Roman"/>
                <w:sz w:val="16"/>
                <w:szCs w:val="16"/>
                <w:lang w:val="en-GB" w:eastAsia="zh-CN"/>
              </w:rPr>
            </w:pPr>
            <w:r w:rsidRPr="00094848">
              <w:rPr>
                <w:rFonts w:ascii="Times New Roman" w:hAnsi="Times New Roman"/>
                <w:sz w:val="16"/>
                <w:szCs w:val="16"/>
                <w:lang w:val="en-GB" w:eastAsia="ja-JP"/>
              </w:rPr>
              <w:t>m1*</w:t>
            </w:r>
            <w:r w:rsidRPr="00094848">
              <w:rPr>
                <w:rFonts w:ascii="Times New Roman" w:eastAsia="MS Mincho" w:hAnsi="Times New Roman"/>
                <w:sz w:val="16"/>
                <w:szCs w:val="16"/>
                <w:lang w:val="en-GB" w:eastAsia="ja-JP"/>
              </w:rPr>
              <w:t>D1</w:t>
            </w:r>
            <w:r w:rsidRPr="00094848">
              <w:rPr>
                <w:rFonts w:ascii="Times New Roman" w:hAnsi="Times New Roman"/>
                <w:sz w:val="16"/>
                <w:szCs w:val="16"/>
                <w:lang w:val="en-GB" w:eastAsia="zh-CN"/>
              </w:rPr>
              <w:t xml:space="preserve"> + m2*D2</w:t>
            </w:r>
            <w:ins w:id="127" w:author="AlexM - Qualcomm" w:date="2021-10-28T12:01:00Z">
              <w:r w:rsidRPr="00094848">
                <w:rPr>
                  <w:rFonts w:ascii="Times New Roman" w:hAnsi="Times New Roman"/>
                  <w:sz w:val="16"/>
                  <w:szCs w:val="16"/>
                  <w:lang w:val="en-GB" w:eastAsia="zh-CN"/>
                </w:rPr>
                <w:t xml:space="preserve"> </w:t>
              </w:r>
              <w:del w:id="128" w:author="Alexandros Manolakos" w:date="2021-11-26T08:46:00Z">
                <w:r w:rsidRPr="00094848" w:rsidDel="003E6EEC">
                  <w:rPr>
                    <w:rFonts w:ascii="Times New Roman" w:eastAsia="MS Mincho" w:hAnsi="Times New Roman"/>
                    <w:sz w:val="16"/>
                    <w:szCs w:val="16"/>
                    <w:lang w:val="en-GB" w:eastAsia="ja-JP"/>
                  </w:rPr>
                  <w:delText>+[m3*D3+[m4*D4]</w:delText>
                </w:r>
              </w:del>
            </w:ins>
            <w:r w:rsidRPr="00094848">
              <w:rPr>
                <w:rFonts w:ascii="Times New Roman" w:hAnsi="Times New Roman"/>
                <w:sz w:val="16"/>
                <w:szCs w:val="16"/>
                <w:lang w:val="en-GB" w:eastAsia="zh-CN"/>
              </w:rPr>
              <w:t xml:space="preserve"> + E + n*F1 + G + H </w:t>
            </w:r>
          </w:p>
          <w:p w14:paraId="1B5A061C"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r w:rsidRPr="00094848">
              <w:rPr>
                <w:rFonts w:ascii="Times New Roman" w:hAnsi="Times New Roman"/>
                <w:sz w:val="16"/>
                <w:szCs w:val="16"/>
                <w:lang w:val="en-GB" w:eastAsia="zh-CN"/>
              </w:rPr>
              <w:t>+ J0 + J1 + J2 + K + O + L0 + L1 + M</w:t>
            </w:r>
          </w:p>
        </w:tc>
        <w:tc>
          <w:tcPr>
            <w:tcW w:w="1758" w:type="dxa"/>
          </w:tcPr>
          <w:p w14:paraId="67A91572" w14:textId="77777777" w:rsidR="00A1442B" w:rsidRPr="00094848" w:rsidRDefault="00A1442B" w:rsidP="00BE6D48">
            <w:pPr>
              <w:overflowPunct w:val="0"/>
              <w:autoSpaceDE w:val="0"/>
              <w:autoSpaceDN w:val="0"/>
              <w:adjustRightInd w:val="0"/>
              <w:spacing w:after="0"/>
              <w:jc w:val="center"/>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2, Note 3, Note 4, Note 5, Note 6, Note 7, Note 8</w:t>
            </w:r>
            <w:ins w:id="129" w:author="AlexM - Qualcomm" w:date="2021-10-28T11:51:00Z">
              <w:r w:rsidRPr="00094848">
                <w:rPr>
                  <w:rFonts w:ascii="Times New Roman" w:eastAsia="MS Mincho" w:hAnsi="Times New Roman"/>
                  <w:sz w:val="16"/>
                  <w:szCs w:val="16"/>
                  <w:lang w:val="en-GB" w:eastAsia="ja-JP"/>
                </w:rPr>
                <w:t>, Note 9</w:t>
              </w:r>
            </w:ins>
          </w:p>
        </w:tc>
      </w:tr>
      <w:tr w:rsidR="00A1442B" w:rsidRPr="00094848" w14:paraId="66A085B7" w14:textId="77777777" w:rsidTr="00DB6728">
        <w:trPr>
          <w:trHeight w:val="257"/>
        </w:trPr>
        <w:tc>
          <w:tcPr>
            <w:tcW w:w="9918" w:type="dxa"/>
            <w:gridSpan w:val="4"/>
          </w:tcPr>
          <w:p w14:paraId="4A8A7596" w14:textId="77777777" w:rsidR="00A1442B" w:rsidRPr="00094848" w:rsidRDefault="00A1442B" w:rsidP="00BE6D48">
            <w:pPr>
              <w:overflowPunct w:val="0"/>
              <w:autoSpaceDE w:val="0"/>
              <w:autoSpaceDN w:val="0"/>
              <w:adjustRightInd w:val="0"/>
              <w:spacing w:after="0"/>
              <w:ind w:left="851" w:hanging="851"/>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1:</w:t>
            </w:r>
            <w:r w:rsidRPr="00094848">
              <w:rPr>
                <w:rFonts w:ascii="Times New Roman" w:eastAsia="MS Mincho" w:hAnsi="Times New Roman"/>
                <w:sz w:val="16"/>
                <w:szCs w:val="16"/>
                <w:lang w:val="en-GB" w:eastAsia="ja-JP"/>
              </w:rPr>
              <w:tab/>
              <w:t>UE is not required to decode more than two PDSCH simultaneously, and decoding prioritization when more than two are received is up to UE implementation.</w:t>
            </w:r>
          </w:p>
          <w:p w14:paraId="3CCDD2B6" w14:textId="77777777" w:rsidR="00A1442B" w:rsidRPr="00094848" w:rsidRDefault="00A1442B" w:rsidP="00BE6D48">
            <w:pPr>
              <w:overflowPunct w:val="0"/>
              <w:autoSpaceDE w:val="0"/>
              <w:autoSpaceDN w:val="0"/>
              <w:adjustRightInd w:val="0"/>
              <w:spacing w:after="0"/>
              <w:ind w:left="851" w:hanging="851"/>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2:</w:t>
            </w:r>
            <w:r w:rsidRPr="00094848">
              <w:rPr>
                <w:rFonts w:ascii="Times New Roman" w:eastAsia="MS Mincho" w:hAnsi="Times New Roman"/>
                <w:sz w:val="16"/>
                <w:szCs w:val="16"/>
                <w:lang w:val="en-GB" w:eastAsia="ja-JP"/>
              </w:rPr>
              <w:tab/>
              <w:t xml:space="preserve">For </w:t>
            </w:r>
            <w:proofErr w:type="spellStart"/>
            <w:r w:rsidRPr="00094848">
              <w:rPr>
                <w:rFonts w:ascii="Times New Roman" w:eastAsia="MS Mincho" w:hAnsi="Times New Roman"/>
                <w:sz w:val="16"/>
                <w:szCs w:val="16"/>
                <w:lang w:val="en-GB" w:eastAsia="ja-JP"/>
              </w:rPr>
              <w:t>PCell</w:t>
            </w:r>
            <w:proofErr w:type="spellEnd"/>
            <w:r w:rsidRPr="00094848">
              <w:rPr>
                <w:rFonts w:ascii="Times New Roman" w:eastAsia="MS Mincho" w:hAnsi="Times New Roman"/>
                <w:sz w:val="16"/>
                <w:szCs w:val="16"/>
                <w:lang w:val="en-GB" w:eastAsia="ja-JP"/>
              </w:rPr>
              <w:t>, UE is not required to decode SI-RNTI PDSCH simultaneously with C-RNTI PDSCH, unless in FR1.</w:t>
            </w:r>
          </w:p>
          <w:p w14:paraId="3F195414" w14:textId="77777777" w:rsidR="00A1442B" w:rsidRPr="00094848" w:rsidRDefault="00A1442B" w:rsidP="00BE6D48">
            <w:pPr>
              <w:overflowPunct w:val="0"/>
              <w:autoSpaceDE w:val="0"/>
              <w:autoSpaceDN w:val="0"/>
              <w:adjustRightInd w:val="0"/>
              <w:spacing w:after="0"/>
              <w:ind w:left="851" w:hanging="851"/>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3:</w:t>
            </w:r>
            <w:r w:rsidRPr="00094848">
              <w:rPr>
                <w:rFonts w:ascii="Times New Roman" w:eastAsia="MS Mincho" w:hAnsi="Times New Roman"/>
                <w:sz w:val="16"/>
                <w:szCs w:val="16"/>
                <w:lang w:val="en-GB" w:eastAsia="ja-JP"/>
              </w:rPr>
              <w:tab/>
              <w:t>Supported combinations are subject to UE capabilities for dual connectivity, carrier aggregation, receiving of group TPC commands, pre-emption indication and dynamic SFI monitoring.</w:t>
            </w:r>
          </w:p>
          <w:p w14:paraId="49BB5370" w14:textId="77777777" w:rsidR="00A1442B" w:rsidRPr="00094848" w:rsidRDefault="00A1442B" w:rsidP="00BE6D48">
            <w:pPr>
              <w:overflowPunct w:val="0"/>
              <w:autoSpaceDE w:val="0"/>
              <w:autoSpaceDN w:val="0"/>
              <w:adjustRightInd w:val="0"/>
              <w:spacing w:after="0"/>
              <w:ind w:left="851" w:hanging="851"/>
              <w:textAlignment w:val="baseline"/>
              <w:rPr>
                <w:rFonts w:ascii="Times New Roman" w:hAnsi="Times New Roman"/>
                <w:sz w:val="16"/>
                <w:szCs w:val="16"/>
                <w:lang w:val="en-GB"/>
              </w:rPr>
            </w:pPr>
            <w:r w:rsidRPr="00094848">
              <w:rPr>
                <w:rFonts w:ascii="Times New Roman" w:eastAsia="MS Mincho" w:hAnsi="Times New Roman"/>
                <w:sz w:val="16"/>
                <w:szCs w:val="16"/>
                <w:lang w:val="en-GB" w:eastAsia="ja-JP"/>
              </w:rPr>
              <w:t>Note 4:</w:t>
            </w:r>
            <w:r w:rsidRPr="00094848">
              <w:rPr>
                <w:rFonts w:ascii="Times New Roman" w:eastAsia="MS Mincho" w:hAnsi="Times New Roman"/>
                <w:sz w:val="16"/>
                <w:szCs w:val="16"/>
                <w:lang w:val="en-GB" w:eastAsia="ja-JP"/>
              </w:rPr>
              <w:tab/>
            </w:r>
            <w:r w:rsidRPr="00094848">
              <w:rPr>
                <w:rFonts w:ascii="Times New Roman" w:hAnsi="Times New Roman"/>
                <w:sz w:val="16"/>
                <w:szCs w:val="16"/>
                <w:lang w:val="en-GB"/>
              </w:rPr>
              <w:t xml:space="preserve">The values of m2 ≥ 0 and n≥ 0 in the supported combinations are subject to the UE capability. </w:t>
            </w:r>
          </w:p>
          <w:p w14:paraId="327CD72A" w14:textId="77777777" w:rsidR="00A1442B" w:rsidRPr="00094848" w:rsidRDefault="00A1442B" w:rsidP="00BE6D48">
            <w:pPr>
              <w:overflowPunct w:val="0"/>
              <w:autoSpaceDE w:val="0"/>
              <w:autoSpaceDN w:val="0"/>
              <w:adjustRightInd w:val="0"/>
              <w:spacing w:after="0"/>
              <w:ind w:left="851" w:hanging="851"/>
              <w:textAlignment w:val="baseline"/>
              <w:rPr>
                <w:rFonts w:ascii="Times New Roman" w:hAnsi="Times New Roman"/>
                <w:sz w:val="16"/>
                <w:szCs w:val="16"/>
                <w:lang w:val="en-GB"/>
              </w:rPr>
            </w:pPr>
            <w:r w:rsidRPr="00094848">
              <w:rPr>
                <w:rFonts w:ascii="Times New Roman" w:eastAsia="MS Mincho" w:hAnsi="Times New Roman"/>
                <w:sz w:val="16"/>
                <w:szCs w:val="16"/>
                <w:lang w:val="en-GB"/>
              </w:rPr>
              <w:t>Note 5:</w:t>
            </w:r>
            <w:r w:rsidRPr="00094848">
              <w:rPr>
                <w:rFonts w:ascii="Times New Roman" w:eastAsia="MS Mincho" w:hAnsi="Times New Roman"/>
                <w:sz w:val="16"/>
                <w:szCs w:val="16"/>
                <w:lang w:val="en-GB" w:eastAsia="ja-JP"/>
              </w:rPr>
              <w:tab/>
            </w:r>
            <w:r w:rsidRPr="00094848">
              <w:rPr>
                <w:rFonts w:ascii="Times New Roman" w:eastAsia="MS Mincho" w:hAnsi="Times New Roman"/>
                <w:sz w:val="16"/>
                <w:szCs w:val="16"/>
                <w:lang w:val="en-GB"/>
              </w:rPr>
              <w:t xml:space="preserve">Support of monitoring PDCCH with </w:t>
            </w:r>
            <w:r w:rsidRPr="00094848">
              <w:rPr>
                <w:rFonts w:ascii="Times New Roman" w:eastAsia="MS Mincho" w:hAnsi="Times New Roman"/>
                <w:sz w:val="16"/>
                <w:szCs w:val="16"/>
                <w:lang w:val="en-GB" w:eastAsia="ja-JP"/>
              </w:rPr>
              <w:t>SL-RNTI</w:t>
            </w:r>
            <w:r w:rsidRPr="00094848">
              <w:rPr>
                <w:rFonts w:ascii="Times New Roman" w:eastAsia="MS Mincho" w:hAnsi="Times New Roman"/>
                <w:sz w:val="16"/>
                <w:szCs w:val="16"/>
                <w:lang w:val="en-GB"/>
              </w:rPr>
              <w:t xml:space="preserve">, </w:t>
            </w:r>
            <w:r w:rsidRPr="00094848">
              <w:rPr>
                <w:rFonts w:ascii="Times New Roman" w:hAnsi="Times New Roman"/>
                <w:sz w:val="16"/>
                <w:szCs w:val="16"/>
                <w:lang w:val="en-GB" w:eastAsia="zh-CN"/>
              </w:rPr>
              <w:t>SL-CS-RNTI</w:t>
            </w:r>
            <w:r w:rsidRPr="00094848">
              <w:rPr>
                <w:rFonts w:ascii="Times New Roman" w:eastAsia="MS Mincho" w:hAnsi="Times New Roman"/>
                <w:sz w:val="16"/>
                <w:szCs w:val="16"/>
                <w:lang w:val="en-GB"/>
              </w:rPr>
              <w:t xml:space="preserve">, </w:t>
            </w:r>
            <w:r w:rsidRPr="00094848">
              <w:rPr>
                <w:rFonts w:ascii="Times New Roman" w:hAnsi="Times New Roman"/>
                <w:sz w:val="16"/>
                <w:szCs w:val="16"/>
                <w:lang w:val="en-GB"/>
              </w:rPr>
              <w:t>SL Semi-Persistent Scheduling V-RNTI</w:t>
            </w:r>
            <w:r w:rsidRPr="00094848">
              <w:rPr>
                <w:rFonts w:ascii="Times New Roman" w:eastAsia="MS Mincho" w:hAnsi="Times New Roman"/>
                <w:sz w:val="16"/>
                <w:szCs w:val="16"/>
                <w:lang w:val="en-GB"/>
              </w:rPr>
              <w:t xml:space="preserve"> are subject to UE capability.</w:t>
            </w:r>
            <w:r w:rsidRPr="00094848">
              <w:rPr>
                <w:rFonts w:ascii="Times New Roman" w:hAnsi="Times New Roman"/>
                <w:sz w:val="16"/>
                <w:szCs w:val="16"/>
                <w:lang w:val="en-GB"/>
              </w:rPr>
              <w:t xml:space="preserve"> </w:t>
            </w:r>
          </w:p>
          <w:p w14:paraId="7A573A2D" w14:textId="77777777" w:rsidR="00A1442B" w:rsidRPr="00094848" w:rsidRDefault="00A1442B" w:rsidP="00BE6D48">
            <w:pPr>
              <w:overflowPunct w:val="0"/>
              <w:autoSpaceDE w:val="0"/>
              <w:autoSpaceDN w:val="0"/>
              <w:adjustRightInd w:val="0"/>
              <w:spacing w:after="0"/>
              <w:ind w:left="851" w:hanging="851"/>
              <w:textAlignment w:val="baseline"/>
              <w:rPr>
                <w:rFonts w:ascii="Times New Roman" w:eastAsia="MS Mincho" w:hAnsi="Times New Roman"/>
                <w:sz w:val="16"/>
                <w:szCs w:val="16"/>
                <w:lang w:val="en-GB" w:eastAsia="ja-JP"/>
              </w:rPr>
            </w:pPr>
            <w:r w:rsidRPr="00094848">
              <w:rPr>
                <w:rFonts w:ascii="Times New Roman" w:eastAsia="MS Mincho" w:hAnsi="Times New Roman"/>
                <w:sz w:val="16"/>
                <w:szCs w:val="16"/>
                <w:lang w:val="en-GB"/>
              </w:rPr>
              <w:t>Note 6:</w:t>
            </w:r>
            <w:r w:rsidRPr="00094848">
              <w:rPr>
                <w:rFonts w:ascii="Times New Roman" w:eastAsia="MS Mincho" w:hAnsi="Times New Roman"/>
                <w:sz w:val="16"/>
                <w:szCs w:val="16"/>
                <w:lang w:val="en-GB" w:eastAsia="ja-JP"/>
              </w:rPr>
              <w:tab/>
            </w:r>
            <w:r w:rsidRPr="00094848">
              <w:rPr>
                <w:rFonts w:ascii="Times New Roman" w:hAnsi="Times New Roman"/>
                <w:sz w:val="16"/>
                <w:szCs w:val="16"/>
                <w:lang w:val="en-GB"/>
              </w:rPr>
              <w:t>The values of m1 ≥ 1 in the supported combinations are subject to the UE capability.</w:t>
            </w:r>
            <w:r w:rsidRPr="00094848">
              <w:rPr>
                <w:rFonts w:ascii="Times New Roman" w:eastAsia="MS Mincho" w:hAnsi="Times New Roman"/>
                <w:sz w:val="16"/>
                <w:szCs w:val="16"/>
                <w:lang w:val="en-GB" w:eastAsia="ja-JP"/>
              </w:rPr>
              <w:t xml:space="preserve"> </w:t>
            </w:r>
          </w:p>
          <w:p w14:paraId="7F5FBAF8" w14:textId="77777777" w:rsidR="00A1442B" w:rsidRPr="00094848" w:rsidRDefault="00A1442B" w:rsidP="00BE6D48">
            <w:pPr>
              <w:spacing w:after="0"/>
              <w:rPr>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7:</w:t>
            </w:r>
            <w:r w:rsidRPr="00094848">
              <w:rPr>
                <w:rFonts w:ascii="Times New Roman" w:eastAsia="MS Mincho" w:hAnsi="Times New Roman"/>
                <w:sz w:val="16"/>
                <w:szCs w:val="16"/>
                <w:lang w:val="en-GB" w:eastAsia="ja-JP"/>
              </w:rPr>
              <w:tab/>
              <w:t>In Active time, a UE is not expected to monitor the DCI format for the PDCCH scrambled by PS-RNTI.</w:t>
            </w:r>
          </w:p>
          <w:p w14:paraId="1694A838" w14:textId="77777777" w:rsidR="00A1442B" w:rsidRPr="00094848" w:rsidRDefault="00A1442B" w:rsidP="00BE6D48">
            <w:pPr>
              <w:spacing w:after="0"/>
              <w:rPr>
                <w:ins w:id="130" w:author="AlexM - Qualcomm" w:date="2021-10-28T11:52:00Z"/>
                <w:rFonts w:ascii="Times New Roman" w:eastAsia="MS Mincho" w:hAnsi="Times New Roman"/>
                <w:sz w:val="16"/>
                <w:szCs w:val="16"/>
                <w:lang w:val="en-GB" w:eastAsia="ja-JP"/>
              </w:rPr>
            </w:pPr>
            <w:r w:rsidRPr="00094848">
              <w:rPr>
                <w:rFonts w:ascii="Times New Roman" w:eastAsia="MS Mincho" w:hAnsi="Times New Roman"/>
                <w:sz w:val="16"/>
                <w:szCs w:val="16"/>
                <w:lang w:val="en-GB" w:eastAsia="ja-JP"/>
              </w:rPr>
              <w:t>Note 8:</w:t>
            </w:r>
            <w:r w:rsidRPr="00094848">
              <w:rPr>
                <w:rFonts w:ascii="Times New Roman" w:eastAsia="MS Mincho" w:hAnsi="Times New Roman"/>
                <w:sz w:val="16"/>
                <w:szCs w:val="16"/>
                <w:lang w:val="en-GB" w:eastAsia="ja-JP"/>
              </w:rPr>
              <w:tab/>
              <w:t xml:space="preserve">The PDCCH scrambled by PS-RNTI can only be configured on the </w:t>
            </w:r>
            <w:proofErr w:type="spellStart"/>
            <w:r w:rsidRPr="00094848">
              <w:rPr>
                <w:rFonts w:ascii="Times New Roman" w:eastAsia="MS Mincho" w:hAnsi="Times New Roman"/>
                <w:sz w:val="16"/>
                <w:szCs w:val="16"/>
                <w:lang w:val="en-GB" w:eastAsia="ja-JP"/>
              </w:rPr>
              <w:t>PCell</w:t>
            </w:r>
            <w:proofErr w:type="spellEnd"/>
            <w:r w:rsidRPr="00094848">
              <w:rPr>
                <w:rFonts w:ascii="Times New Roman" w:eastAsia="MS Mincho" w:hAnsi="Times New Roman"/>
                <w:sz w:val="16"/>
                <w:szCs w:val="16"/>
                <w:lang w:val="en-GB" w:eastAsia="ja-JP"/>
              </w:rPr>
              <w:t xml:space="preserve"> and </w:t>
            </w:r>
            <w:proofErr w:type="spellStart"/>
            <w:r w:rsidRPr="00094848">
              <w:rPr>
                <w:rFonts w:ascii="Times New Roman" w:eastAsia="MS Mincho" w:hAnsi="Times New Roman"/>
                <w:sz w:val="16"/>
                <w:szCs w:val="16"/>
                <w:lang w:val="en-GB" w:eastAsia="ja-JP"/>
              </w:rPr>
              <w:t>PSCell</w:t>
            </w:r>
            <w:proofErr w:type="spellEnd"/>
            <w:r w:rsidRPr="00094848">
              <w:rPr>
                <w:rFonts w:ascii="Times New Roman" w:eastAsia="MS Mincho" w:hAnsi="Times New Roman"/>
                <w:sz w:val="16"/>
                <w:szCs w:val="16"/>
                <w:lang w:val="en-GB" w:eastAsia="ja-JP"/>
              </w:rPr>
              <w:t>.</w:t>
            </w:r>
          </w:p>
          <w:p w14:paraId="60062404" w14:textId="77777777" w:rsidR="00A1442B" w:rsidRPr="00094848" w:rsidRDefault="00A1442B" w:rsidP="00BE6D48">
            <w:pPr>
              <w:spacing w:after="0"/>
              <w:rPr>
                <w:rFonts w:ascii="Times New Roman" w:eastAsia="MS Mincho" w:hAnsi="Times New Roman"/>
                <w:sz w:val="16"/>
                <w:szCs w:val="16"/>
                <w:lang w:val="en-GB" w:eastAsia="ja-JP"/>
                <w:rPrChange w:id="131" w:author="AlexM - Qualcomm" w:date="2021-10-28T11:55:00Z">
                  <w:rPr>
                    <w:rFonts w:eastAsia="MS Mincho"/>
                    <w:lang w:eastAsia="ja-JP"/>
                  </w:rPr>
                </w:rPrChange>
              </w:rPr>
            </w:pPr>
            <w:ins w:id="132" w:author="AlexM - Qualcomm" w:date="2021-10-28T11:52:00Z">
              <w:r w:rsidRPr="00094848">
                <w:rPr>
                  <w:rFonts w:ascii="Times New Roman" w:eastAsia="MS Mincho" w:hAnsi="Times New Roman"/>
                  <w:sz w:val="16"/>
                  <w:szCs w:val="16"/>
                  <w:lang w:val="en-GB" w:eastAsia="ja-JP"/>
                  <w:rPrChange w:id="133" w:author="AlexM - Qualcomm" w:date="2021-10-28T11:55:00Z">
                    <w:rPr>
                      <w:rFonts w:eastAsia="MS Mincho"/>
                      <w:lang w:eastAsia="ja-JP"/>
                    </w:rPr>
                  </w:rPrChange>
                </w:rPr>
                <w:t xml:space="preserve">Note 9:     </w:t>
              </w:r>
            </w:ins>
            <w:ins w:id="134" w:author="AlexM - Qualcomm" w:date="2021-10-28T11:54:00Z">
              <w:r w:rsidRPr="00094848">
                <w:rPr>
                  <w:rFonts w:ascii="Times New Roman" w:eastAsia="MS Mincho" w:hAnsi="Times New Roman"/>
                  <w:sz w:val="16"/>
                  <w:szCs w:val="16"/>
                  <w:lang w:val="en-GB" w:eastAsia="ja-JP"/>
                  <w:rPrChange w:id="135" w:author="AlexM - Qualcomm" w:date="2021-10-28T11:55:00Z">
                    <w:rPr>
                      <w:rFonts w:eastAsia="MS Mincho"/>
                      <w:lang w:eastAsia="ja-JP"/>
                    </w:rPr>
                  </w:rPrChange>
                </w:rPr>
                <w:t xml:space="preserve"> </w:t>
              </w:r>
            </w:ins>
            <w:ins w:id="136" w:author="AlexM - Qualcomm" w:date="2021-10-28T12:02:00Z">
              <w:r w:rsidRPr="00094848">
                <w:rPr>
                  <w:rFonts w:ascii="Times New Roman" w:eastAsia="MS Mincho" w:hAnsi="Times New Roman"/>
                  <w:sz w:val="16"/>
                  <w:szCs w:val="16"/>
                  <w:lang w:val="en-GB"/>
                </w:rPr>
                <w:t>T</w:t>
              </w:r>
              <w:r w:rsidRPr="00094848">
                <w:rPr>
                  <w:rFonts w:ascii="Times New Roman" w:hAnsi="Times New Roman"/>
                  <w:sz w:val="16"/>
                  <w:szCs w:val="16"/>
                  <w:lang w:val="en-GB"/>
                </w:rPr>
                <w:t>he values of m3 ≥ 0 and m4≥0 are subject to UE capability</w:t>
              </w:r>
            </w:ins>
            <w:ins w:id="137" w:author="AlexM - Qualcomm" w:date="2021-10-28T12:06:00Z">
              <w:r w:rsidRPr="00094848">
                <w:rPr>
                  <w:rFonts w:ascii="Times New Roman" w:hAnsi="Times New Roman"/>
                  <w:sz w:val="16"/>
                  <w:szCs w:val="16"/>
                  <w:lang w:val="en-GB"/>
                </w:rPr>
                <w:t xml:space="preserve"> and a</w:t>
              </w:r>
              <w:r w:rsidRPr="00094848">
                <w:rPr>
                  <w:rFonts w:ascii="Times New Roman" w:eastAsia="MS Mincho" w:hAnsi="Times New Roman"/>
                  <w:sz w:val="16"/>
                  <w:szCs w:val="16"/>
                  <w:lang w:val="en-GB" w:eastAsia="ja-JP"/>
                </w:rPr>
                <w:t>ppli</w:t>
              </w:r>
            </w:ins>
            <w:ins w:id="138" w:author="AlexM - Qualcomm" w:date="2021-11-03T15:04:00Z">
              <w:r w:rsidRPr="00094848">
                <w:rPr>
                  <w:rFonts w:ascii="Times New Roman" w:eastAsia="MS Mincho" w:hAnsi="Times New Roman"/>
                  <w:sz w:val="16"/>
                  <w:szCs w:val="16"/>
                  <w:lang w:val="en-GB" w:eastAsia="ja-JP"/>
                </w:rPr>
                <w:t>c</w:t>
              </w:r>
            </w:ins>
            <w:ins w:id="139" w:author="AlexM - Qualcomm" w:date="2021-10-28T12:06:00Z">
              <w:r w:rsidRPr="00094848">
                <w:rPr>
                  <w:rFonts w:ascii="Times New Roman" w:eastAsia="MS Mincho" w:hAnsi="Times New Roman"/>
                  <w:sz w:val="16"/>
                  <w:szCs w:val="16"/>
                  <w:lang w:val="en-GB" w:eastAsia="ja-JP"/>
                </w:rPr>
                <w:t>able to RRC connected UEs</w:t>
              </w:r>
            </w:ins>
          </w:p>
        </w:tc>
      </w:tr>
    </w:tbl>
    <w:p w14:paraId="425AF11A" w14:textId="35E03E0D" w:rsidR="00EA2BAC" w:rsidRPr="00094848" w:rsidRDefault="00EA2BAC" w:rsidP="003B62AE">
      <w:pPr>
        <w:rPr>
          <w:lang w:val="en-GB" w:eastAsia="zh-CN"/>
        </w:rPr>
      </w:pPr>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5"/>
        <w:gridCol w:w="8930"/>
      </w:tblGrid>
      <w:tr w:rsidR="004E4FEF" w:rsidRPr="00094848" w14:paraId="09900A55" w14:textId="77777777" w:rsidTr="00265C07">
        <w:trPr>
          <w:trHeight w:val="20"/>
        </w:trPr>
        <w:tc>
          <w:tcPr>
            <w:tcW w:w="851" w:type="dxa"/>
            <w:tcBorders>
              <w:top w:val="single" w:sz="4" w:space="0" w:color="auto"/>
              <w:left w:val="single" w:sz="4" w:space="0" w:color="auto"/>
              <w:bottom w:val="single" w:sz="4" w:space="0" w:color="auto"/>
              <w:right w:val="single" w:sz="4" w:space="0" w:color="auto"/>
            </w:tcBorders>
            <w:hideMark/>
          </w:tcPr>
          <w:p w14:paraId="6A572FCD" w14:textId="77777777" w:rsidR="004E4FEF" w:rsidRPr="00094848" w:rsidRDefault="004E4FEF" w:rsidP="00DB6728">
            <w:pPr>
              <w:pStyle w:val="TAL"/>
              <w:rPr>
                <w:rFonts w:cs="Arial"/>
                <w:sz w:val="16"/>
                <w:szCs w:val="16"/>
                <w:lang w:eastAsia="ja-JP"/>
              </w:rPr>
            </w:pPr>
            <w:r w:rsidRPr="00094848">
              <w:rPr>
                <w:rFonts w:cs="Arial"/>
                <w:sz w:val="16"/>
                <w:szCs w:val="16"/>
                <w:lang w:eastAsia="ja-JP"/>
              </w:rPr>
              <w:t>33-3-2</w:t>
            </w:r>
          </w:p>
        </w:tc>
        <w:tc>
          <w:tcPr>
            <w:tcW w:w="1985" w:type="dxa"/>
            <w:tcBorders>
              <w:top w:val="single" w:sz="4" w:space="0" w:color="auto"/>
              <w:left w:val="single" w:sz="4" w:space="0" w:color="auto"/>
              <w:bottom w:val="single" w:sz="4" w:space="0" w:color="auto"/>
              <w:right w:val="single" w:sz="4" w:space="0" w:color="auto"/>
            </w:tcBorders>
            <w:hideMark/>
          </w:tcPr>
          <w:p w14:paraId="2DD1CAB4" w14:textId="77777777" w:rsidR="004E4FEF" w:rsidRPr="00094848" w:rsidRDefault="004E4FEF" w:rsidP="00DB6728">
            <w:pPr>
              <w:pStyle w:val="TAL"/>
              <w:rPr>
                <w:rFonts w:eastAsia="SimSun" w:cs="Arial"/>
                <w:sz w:val="16"/>
                <w:szCs w:val="16"/>
                <w:lang w:eastAsia="zh-CN"/>
              </w:rPr>
            </w:pPr>
            <w:r w:rsidRPr="00094848">
              <w:rPr>
                <w:rFonts w:eastAsia="SimSun" w:cs="Arial"/>
                <w:sz w:val="16"/>
                <w:szCs w:val="16"/>
                <w:lang w:eastAsia="zh-CN"/>
              </w:rPr>
              <w:t>FDM-ed unicast PDSCH and group-common PDSCH</w:t>
            </w:r>
          </w:p>
        </w:tc>
        <w:tc>
          <w:tcPr>
            <w:tcW w:w="8930" w:type="dxa"/>
            <w:tcBorders>
              <w:top w:val="single" w:sz="4" w:space="0" w:color="auto"/>
              <w:left w:val="single" w:sz="4" w:space="0" w:color="auto"/>
              <w:bottom w:val="single" w:sz="4" w:space="0" w:color="auto"/>
              <w:right w:val="single" w:sz="4" w:space="0" w:color="auto"/>
            </w:tcBorders>
            <w:shd w:val="clear" w:color="auto" w:fill="FFFF00"/>
            <w:hideMark/>
          </w:tcPr>
          <w:p w14:paraId="645A1F33" w14:textId="77777777" w:rsidR="004E4FEF" w:rsidRPr="00094848" w:rsidRDefault="004E4FEF" w:rsidP="004E4FEF">
            <w:pPr>
              <w:pStyle w:val="ListParagraph"/>
              <w:numPr>
                <w:ilvl w:val="0"/>
                <w:numId w:val="11"/>
              </w:numPr>
              <w:autoSpaceDE w:val="0"/>
              <w:autoSpaceDN w:val="0"/>
              <w:adjustRightInd w:val="0"/>
              <w:snapToGrid w:val="0"/>
              <w:spacing w:afterLines="50" w:after="120"/>
              <w:jc w:val="both"/>
              <w:rPr>
                <w:rFonts w:cs="Arial"/>
                <w:sz w:val="16"/>
                <w:szCs w:val="16"/>
                <w:lang w:val="en-GB"/>
              </w:rPr>
            </w:pPr>
            <w:r w:rsidRPr="00094848">
              <w:rPr>
                <w:rFonts w:cs="Arial"/>
                <w:sz w:val="16"/>
                <w:szCs w:val="16"/>
                <w:lang w:val="en-GB"/>
              </w:rPr>
              <w:t>Support FDM between one unicast PDSCH and one group-common PDSCH in a slot.</w:t>
            </w:r>
          </w:p>
          <w:p w14:paraId="706BD020" w14:textId="77777777" w:rsidR="004E4FEF" w:rsidRPr="00094848" w:rsidRDefault="004E4FEF" w:rsidP="004E4FEF">
            <w:pPr>
              <w:pStyle w:val="ListParagraph"/>
              <w:numPr>
                <w:ilvl w:val="0"/>
                <w:numId w:val="11"/>
              </w:numPr>
              <w:autoSpaceDE w:val="0"/>
              <w:autoSpaceDN w:val="0"/>
              <w:adjustRightInd w:val="0"/>
              <w:snapToGrid w:val="0"/>
              <w:spacing w:after="0"/>
              <w:jc w:val="both"/>
              <w:rPr>
                <w:rFonts w:cs="Arial"/>
                <w:sz w:val="16"/>
                <w:szCs w:val="16"/>
                <w:lang w:val="en-GB"/>
              </w:rPr>
            </w:pPr>
            <w:r w:rsidRPr="00094848">
              <w:rPr>
                <w:rFonts w:cs="Arial"/>
                <w:sz w:val="16"/>
                <w:szCs w:val="16"/>
                <w:lang w:val="en-GB"/>
              </w:rPr>
              <w:t>Support FDM-ed Type-1 HARQ-ACK codebook for multicast.</w:t>
            </w:r>
          </w:p>
          <w:p w14:paraId="731C4B57" w14:textId="77777777" w:rsidR="004E4FEF" w:rsidRPr="00094848" w:rsidRDefault="004E4FEF" w:rsidP="004E4FEF">
            <w:pPr>
              <w:pStyle w:val="ListParagraph"/>
              <w:numPr>
                <w:ilvl w:val="0"/>
                <w:numId w:val="11"/>
              </w:numPr>
              <w:autoSpaceDE w:val="0"/>
              <w:autoSpaceDN w:val="0"/>
              <w:adjustRightInd w:val="0"/>
              <w:snapToGrid w:val="0"/>
              <w:spacing w:after="0"/>
              <w:jc w:val="both"/>
              <w:rPr>
                <w:rFonts w:cs="Arial"/>
                <w:sz w:val="16"/>
                <w:szCs w:val="16"/>
                <w:lang w:val="en-GB"/>
              </w:rPr>
            </w:pPr>
            <w:r w:rsidRPr="00094848">
              <w:rPr>
                <w:rFonts w:cs="Arial"/>
                <w:sz w:val="16"/>
                <w:szCs w:val="16"/>
                <w:lang w:val="en-GB"/>
              </w:rPr>
              <w:t>Support FDM-ed Type-2 HARQ-ACK codebook for multicast.</w:t>
            </w:r>
          </w:p>
          <w:p w14:paraId="1F834237" w14:textId="77777777" w:rsidR="004E4FEF" w:rsidRPr="00094848" w:rsidRDefault="004E4FEF" w:rsidP="00DB6728">
            <w:pPr>
              <w:autoSpaceDE w:val="0"/>
              <w:autoSpaceDN w:val="0"/>
              <w:adjustRightInd w:val="0"/>
              <w:snapToGrid w:val="0"/>
              <w:contextualSpacing/>
              <w:jc w:val="both"/>
              <w:rPr>
                <w:rFonts w:cs="Arial"/>
                <w:sz w:val="16"/>
                <w:szCs w:val="16"/>
                <w:lang w:val="en-GB"/>
              </w:rPr>
            </w:pPr>
            <w:r w:rsidRPr="00094848">
              <w:rPr>
                <w:rFonts w:cs="Arial"/>
                <w:sz w:val="16"/>
                <w:szCs w:val="16"/>
                <w:lang w:val="en-GB"/>
              </w:rPr>
              <w:t>FFS whether/how to separate the capability for HARQ-ACK codebook</w:t>
            </w:r>
          </w:p>
        </w:tc>
      </w:tr>
      <w:tr w:rsidR="004E4FEF" w:rsidRPr="00094848" w14:paraId="13E079BC" w14:textId="77777777" w:rsidTr="00265C07">
        <w:trPr>
          <w:trHeight w:val="20"/>
        </w:trPr>
        <w:tc>
          <w:tcPr>
            <w:tcW w:w="851" w:type="dxa"/>
            <w:tcBorders>
              <w:top w:val="single" w:sz="4" w:space="0" w:color="auto"/>
              <w:left w:val="single" w:sz="4" w:space="0" w:color="auto"/>
              <w:bottom w:val="single" w:sz="4" w:space="0" w:color="auto"/>
              <w:right w:val="single" w:sz="4" w:space="0" w:color="auto"/>
            </w:tcBorders>
            <w:hideMark/>
          </w:tcPr>
          <w:p w14:paraId="074737B2" w14:textId="77777777" w:rsidR="004E4FEF" w:rsidRPr="00094848" w:rsidRDefault="004E4FEF" w:rsidP="00DB6728">
            <w:pPr>
              <w:pStyle w:val="TAL"/>
              <w:rPr>
                <w:rFonts w:cs="Arial"/>
                <w:sz w:val="16"/>
                <w:szCs w:val="16"/>
                <w:lang w:eastAsia="zh-CN"/>
              </w:rPr>
            </w:pPr>
            <w:r w:rsidRPr="00094848">
              <w:rPr>
                <w:rFonts w:cs="Arial"/>
                <w:sz w:val="16"/>
                <w:szCs w:val="16"/>
                <w:lang w:eastAsia="zh-CN"/>
              </w:rPr>
              <w:t>33-3-3</w:t>
            </w:r>
          </w:p>
        </w:tc>
        <w:tc>
          <w:tcPr>
            <w:tcW w:w="1985" w:type="dxa"/>
            <w:tcBorders>
              <w:top w:val="single" w:sz="4" w:space="0" w:color="auto"/>
              <w:left w:val="single" w:sz="4" w:space="0" w:color="auto"/>
              <w:bottom w:val="single" w:sz="4" w:space="0" w:color="auto"/>
              <w:right w:val="single" w:sz="4" w:space="0" w:color="auto"/>
            </w:tcBorders>
            <w:hideMark/>
          </w:tcPr>
          <w:p w14:paraId="52305080" w14:textId="77777777" w:rsidR="004E4FEF" w:rsidRPr="00094848" w:rsidRDefault="004E4FEF" w:rsidP="00DB6728">
            <w:pPr>
              <w:pStyle w:val="TAL"/>
              <w:rPr>
                <w:rFonts w:eastAsia="SimSun" w:cs="Arial"/>
                <w:sz w:val="16"/>
                <w:szCs w:val="16"/>
                <w:lang w:eastAsia="zh-CN"/>
              </w:rPr>
            </w:pPr>
            <w:r w:rsidRPr="00094848">
              <w:rPr>
                <w:rFonts w:eastAsia="SimSun" w:cs="Arial"/>
                <w:sz w:val="16"/>
                <w:szCs w:val="16"/>
                <w:lang w:eastAsia="zh-CN"/>
              </w:rPr>
              <w:t>Intra-slot TDM-ed unicast PDSCH and group-common PDSCH</w:t>
            </w:r>
          </w:p>
        </w:tc>
        <w:tc>
          <w:tcPr>
            <w:tcW w:w="8930" w:type="dxa"/>
            <w:tcBorders>
              <w:top w:val="single" w:sz="4" w:space="0" w:color="auto"/>
              <w:left w:val="single" w:sz="4" w:space="0" w:color="auto"/>
              <w:bottom w:val="single" w:sz="4" w:space="0" w:color="auto"/>
              <w:right w:val="single" w:sz="4" w:space="0" w:color="auto"/>
            </w:tcBorders>
            <w:shd w:val="clear" w:color="auto" w:fill="FFFF00"/>
            <w:hideMark/>
          </w:tcPr>
          <w:p w14:paraId="228D181E" w14:textId="77777777" w:rsidR="004E4FEF" w:rsidRPr="00094848" w:rsidRDefault="004E4FEF" w:rsidP="004E4FEF">
            <w:pPr>
              <w:pStyle w:val="ListParagraph"/>
              <w:numPr>
                <w:ilvl w:val="0"/>
                <w:numId w:val="12"/>
              </w:numPr>
              <w:autoSpaceDE w:val="0"/>
              <w:autoSpaceDN w:val="0"/>
              <w:adjustRightInd w:val="0"/>
              <w:snapToGrid w:val="0"/>
              <w:spacing w:afterLines="50" w:after="120"/>
              <w:jc w:val="both"/>
              <w:rPr>
                <w:rFonts w:cs="Arial"/>
                <w:sz w:val="16"/>
                <w:szCs w:val="16"/>
                <w:lang w:val="en-GB"/>
              </w:rPr>
            </w:pPr>
            <w:r w:rsidRPr="00094848">
              <w:rPr>
                <w:rFonts w:cs="Arial"/>
                <w:sz w:val="16"/>
                <w:szCs w:val="16"/>
                <w:lang w:val="en-GB"/>
              </w:rPr>
              <w:t xml:space="preserve">Support TDM between one unicast PDSCH and one group-common PDSCH in a slot. </w:t>
            </w:r>
          </w:p>
          <w:p w14:paraId="19E2F3AB" w14:textId="77777777" w:rsidR="004E4FEF" w:rsidRPr="00094848" w:rsidRDefault="004E4FEF" w:rsidP="004E4FEF">
            <w:pPr>
              <w:pStyle w:val="ListParagraph"/>
              <w:numPr>
                <w:ilvl w:val="0"/>
                <w:numId w:val="12"/>
              </w:numPr>
              <w:autoSpaceDE w:val="0"/>
              <w:autoSpaceDN w:val="0"/>
              <w:adjustRightInd w:val="0"/>
              <w:snapToGrid w:val="0"/>
              <w:spacing w:afterLines="50" w:after="120"/>
              <w:jc w:val="both"/>
              <w:rPr>
                <w:rFonts w:cs="Arial"/>
                <w:sz w:val="16"/>
                <w:szCs w:val="16"/>
                <w:lang w:val="en-GB"/>
              </w:rPr>
            </w:pPr>
            <w:r w:rsidRPr="00094848">
              <w:rPr>
                <w:rFonts w:cs="Arial"/>
                <w:sz w:val="16"/>
                <w:szCs w:val="16"/>
                <w:lang w:val="en-GB"/>
              </w:rPr>
              <w:t xml:space="preserve">Support TDM between M (M&gt;1) </w:t>
            </w:r>
            <w:proofErr w:type="spellStart"/>
            <w:r w:rsidRPr="00094848">
              <w:rPr>
                <w:rFonts w:cs="Arial"/>
                <w:sz w:val="16"/>
                <w:szCs w:val="16"/>
                <w:lang w:val="en-GB"/>
              </w:rPr>
              <w:t>TDMed</w:t>
            </w:r>
            <w:proofErr w:type="spellEnd"/>
            <w:r w:rsidRPr="00094848">
              <w:rPr>
                <w:rFonts w:cs="Arial"/>
                <w:sz w:val="16"/>
                <w:szCs w:val="16"/>
                <w:lang w:val="en-GB"/>
              </w:rPr>
              <w:t xml:space="preserve"> unicast PDSCHs and one group-common PDSCH in a slot per CC</w:t>
            </w:r>
          </w:p>
          <w:p w14:paraId="32AAA683" w14:textId="77777777" w:rsidR="004E4FEF" w:rsidRPr="00094848" w:rsidRDefault="004E4FEF" w:rsidP="004E4FEF">
            <w:pPr>
              <w:pStyle w:val="ListParagraph"/>
              <w:numPr>
                <w:ilvl w:val="0"/>
                <w:numId w:val="12"/>
              </w:numPr>
              <w:autoSpaceDE w:val="0"/>
              <w:autoSpaceDN w:val="0"/>
              <w:adjustRightInd w:val="0"/>
              <w:snapToGrid w:val="0"/>
              <w:spacing w:after="0"/>
              <w:jc w:val="both"/>
              <w:rPr>
                <w:rFonts w:cs="Arial"/>
                <w:sz w:val="16"/>
                <w:szCs w:val="16"/>
                <w:lang w:val="en-GB"/>
              </w:rPr>
            </w:pPr>
            <w:r w:rsidRPr="00094848">
              <w:rPr>
                <w:rFonts w:cs="Arial"/>
                <w:sz w:val="16"/>
                <w:szCs w:val="16"/>
                <w:lang w:val="en-GB"/>
              </w:rPr>
              <w:t>Support TDM among N (N&gt;1) group-common PDSCHs in a slot per CC</w:t>
            </w:r>
          </w:p>
          <w:p w14:paraId="57C2BCB1" w14:textId="77777777" w:rsidR="004E4FEF" w:rsidRPr="00094848" w:rsidRDefault="004E4FEF" w:rsidP="004E4FEF">
            <w:pPr>
              <w:pStyle w:val="ListParagraph"/>
              <w:numPr>
                <w:ilvl w:val="0"/>
                <w:numId w:val="12"/>
              </w:numPr>
              <w:autoSpaceDE w:val="0"/>
              <w:autoSpaceDN w:val="0"/>
              <w:adjustRightInd w:val="0"/>
              <w:snapToGrid w:val="0"/>
              <w:spacing w:after="0"/>
              <w:jc w:val="both"/>
              <w:rPr>
                <w:rFonts w:cs="Arial"/>
                <w:sz w:val="16"/>
                <w:szCs w:val="16"/>
                <w:lang w:val="en-GB"/>
              </w:rPr>
            </w:pPr>
            <w:r w:rsidRPr="00094848">
              <w:rPr>
                <w:rFonts w:cs="Arial"/>
                <w:sz w:val="16"/>
                <w:szCs w:val="16"/>
                <w:lang w:val="en-GB"/>
              </w:rPr>
              <w:t xml:space="preserve">Support TDM between K (K&gt;1) </w:t>
            </w:r>
            <w:proofErr w:type="spellStart"/>
            <w:r w:rsidRPr="00094848">
              <w:rPr>
                <w:rFonts w:cs="Arial"/>
                <w:sz w:val="16"/>
                <w:szCs w:val="16"/>
                <w:lang w:val="en-GB"/>
              </w:rPr>
              <w:t>TDMed</w:t>
            </w:r>
            <w:proofErr w:type="spellEnd"/>
            <w:r w:rsidRPr="00094848">
              <w:rPr>
                <w:rFonts w:cs="Arial"/>
                <w:sz w:val="16"/>
                <w:szCs w:val="16"/>
                <w:lang w:val="en-GB"/>
              </w:rPr>
              <w:t xml:space="preserve"> unicast PDSCHs and L (L&gt;1) </w:t>
            </w:r>
            <w:proofErr w:type="spellStart"/>
            <w:r w:rsidRPr="00094848">
              <w:rPr>
                <w:rFonts w:cs="Arial"/>
                <w:sz w:val="16"/>
                <w:szCs w:val="16"/>
                <w:lang w:val="en-GB"/>
              </w:rPr>
              <w:t>TDMed</w:t>
            </w:r>
            <w:proofErr w:type="spellEnd"/>
            <w:r w:rsidRPr="00094848">
              <w:rPr>
                <w:rFonts w:cs="Arial"/>
                <w:sz w:val="16"/>
                <w:szCs w:val="16"/>
                <w:lang w:val="en-GB"/>
              </w:rPr>
              <w:t xml:space="preserve"> group-common PDSCHs in a slot per CC</w:t>
            </w:r>
          </w:p>
          <w:p w14:paraId="64CDA89E" w14:textId="77777777" w:rsidR="004E4FEF" w:rsidRPr="00094848" w:rsidRDefault="004E4FEF" w:rsidP="004E4FEF">
            <w:pPr>
              <w:pStyle w:val="ListParagraph"/>
              <w:numPr>
                <w:ilvl w:val="0"/>
                <w:numId w:val="12"/>
              </w:numPr>
              <w:autoSpaceDE w:val="0"/>
              <w:autoSpaceDN w:val="0"/>
              <w:adjustRightInd w:val="0"/>
              <w:snapToGrid w:val="0"/>
              <w:spacing w:after="0"/>
              <w:jc w:val="both"/>
              <w:rPr>
                <w:rFonts w:cs="Arial"/>
                <w:sz w:val="16"/>
                <w:szCs w:val="16"/>
                <w:lang w:val="en-GB"/>
              </w:rPr>
            </w:pPr>
            <w:r w:rsidRPr="00094848">
              <w:rPr>
                <w:rFonts w:cs="Arial"/>
                <w:sz w:val="16"/>
                <w:szCs w:val="16"/>
                <w:lang w:val="en-GB"/>
              </w:rPr>
              <w:t xml:space="preserve">The UE maximum number of </w:t>
            </w:r>
            <w:proofErr w:type="spellStart"/>
            <w:r w:rsidRPr="00094848">
              <w:rPr>
                <w:rFonts w:cs="Arial"/>
                <w:sz w:val="16"/>
                <w:szCs w:val="16"/>
                <w:lang w:val="en-GB"/>
              </w:rPr>
              <w:t>TDMed</w:t>
            </w:r>
            <w:proofErr w:type="spellEnd"/>
            <w:r w:rsidRPr="00094848">
              <w:rPr>
                <w:rFonts w:cs="Arial"/>
                <w:sz w:val="16"/>
                <w:szCs w:val="16"/>
                <w:lang w:val="en-GB"/>
              </w:rPr>
              <w:t xml:space="preserve"> PDSCH receptions capability in a slot per CC is kept as for Rel-15/Rel-16, i.e., {2/4/7} based on UE FG5-11/5-11a/5-11b.</w:t>
            </w:r>
          </w:p>
          <w:p w14:paraId="40CA98D4" w14:textId="77777777" w:rsidR="004E4FEF" w:rsidRPr="00094848" w:rsidRDefault="004E4FEF" w:rsidP="00265C07">
            <w:pPr>
              <w:tabs>
                <w:tab w:val="left" w:pos="720"/>
              </w:tabs>
              <w:autoSpaceDE w:val="0"/>
              <w:autoSpaceDN w:val="0"/>
              <w:adjustRightInd w:val="0"/>
              <w:snapToGrid w:val="0"/>
              <w:spacing w:after="0"/>
              <w:jc w:val="both"/>
              <w:rPr>
                <w:rFonts w:cs="Arial"/>
                <w:sz w:val="16"/>
                <w:szCs w:val="16"/>
                <w:lang w:val="en-GB"/>
              </w:rPr>
            </w:pPr>
            <w:r w:rsidRPr="00094848">
              <w:rPr>
                <w:rFonts w:cs="Arial"/>
                <w:sz w:val="16"/>
                <w:szCs w:val="16"/>
                <w:lang w:val="en-GB"/>
              </w:rPr>
              <w:t>Note:  Group-common PDSCH(s) are counted as unicast PDSCH(s).</w:t>
            </w:r>
          </w:p>
          <w:p w14:paraId="3755D847" w14:textId="77777777" w:rsidR="004E4FEF" w:rsidRPr="00094848" w:rsidRDefault="004E4FEF" w:rsidP="004E4FEF">
            <w:pPr>
              <w:pStyle w:val="ListParagraph"/>
              <w:numPr>
                <w:ilvl w:val="0"/>
                <w:numId w:val="12"/>
              </w:numPr>
              <w:autoSpaceDE w:val="0"/>
              <w:autoSpaceDN w:val="0"/>
              <w:adjustRightInd w:val="0"/>
              <w:snapToGrid w:val="0"/>
              <w:spacing w:after="0"/>
              <w:jc w:val="both"/>
              <w:rPr>
                <w:rFonts w:cs="Arial"/>
                <w:sz w:val="16"/>
                <w:szCs w:val="16"/>
                <w:lang w:val="en-GB"/>
              </w:rPr>
            </w:pPr>
            <w:r w:rsidRPr="00094848">
              <w:rPr>
                <w:rFonts w:cs="Arial"/>
                <w:sz w:val="16"/>
                <w:szCs w:val="16"/>
                <w:lang w:val="en-GB"/>
              </w:rPr>
              <w:t>Support TDM-ed Type-1 HARQ-ACK codebook for multicast.</w:t>
            </w:r>
          </w:p>
          <w:p w14:paraId="7356FEC5" w14:textId="77777777" w:rsidR="004E4FEF" w:rsidRPr="00094848" w:rsidRDefault="004E4FEF" w:rsidP="004E4FEF">
            <w:pPr>
              <w:pStyle w:val="ListParagraph"/>
              <w:numPr>
                <w:ilvl w:val="0"/>
                <w:numId w:val="12"/>
              </w:numPr>
              <w:autoSpaceDE w:val="0"/>
              <w:autoSpaceDN w:val="0"/>
              <w:adjustRightInd w:val="0"/>
              <w:snapToGrid w:val="0"/>
              <w:spacing w:after="0"/>
              <w:jc w:val="both"/>
              <w:rPr>
                <w:rFonts w:cs="Arial"/>
                <w:sz w:val="16"/>
                <w:szCs w:val="16"/>
                <w:lang w:val="en-GB"/>
              </w:rPr>
            </w:pPr>
            <w:r w:rsidRPr="00094848">
              <w:rPr>
                <w:rFonts w:eastAsiaTheme="minorEastAsia" w:cs="Arial"/>
                <w:sz w:val="16"/>
                <w:szCs w:val="16"/>
                <w:lang w:val="en-GB" w:eastAsia="zh-CN"/>
              </w:rPr>
              <w:t xml:space="preserve">Support TDM-ed Type-2 HARQ-ACK codebook </w:t>
            </w:r>
            <w:r w:rsidRPr="00094848">
              <w:rPr>
                <w:rFonts w:cs="Arial"/>
                <w:sz w:val="16"/>
                <w:szCs w:val="16"/>
                <w:lang w:val="en-GB"/>
              </w:rPr>
              <w:t>for multicast</w:t>
            </w:r>
            <w:r w:rsidRPr="00094848">
              <w:rPr>
                <w:rFonts w:eastAsiaTheme="minorEastAsia" w:cs="Arial"/>
                <w:sz w:val="16"/>
                <w:szCs w:val="16"/>
                <w:lang w:val="en-GB" w:eastAsia="zh-CN"/>
              </w:rPr>
              <w:t>.</w:t>
            </w:r>
          </w:p>
          <w:p w14:paraId="6B78C9BE" w14:textId="77777777" w:rsidR="004E4FEF" w:rsidRPr="00094848" w:rsidRDefault="004E4FEF" w:rsidP="00DB6728">
            <w:pPr>
              <w:autoSpaceDE w:val="0"/>
              <w:autoSpaceDN w:val="0"/>
              <w:adjustRightInd w:val="0"/>
              <w:snapToGrid w:val="0"/>
              <w:contextualSpacing/>
              <w:jc w:val="both"/>
              <w:rPr>
                <w:rFonts w:cs="Arial"/>
                <w:sz w:val="16"/>
                <w:szCs w:val="16"/>
                <w:lang w:val="en-GB"/>
              </w:rPr>
            </w:pPr>
            <w:r w:rsidRPr="00094848">
              <w:rPr>
                <w:rFonts w:cs="Arial"/>
                <w:sz w:val="16"/>
                <w:szCs w:val="16"/>
                <w:lang w:val="en-GB"/>
              </w:rPr>
              <w:t>FFS whether/how to separate the capability for HARQ-ACK codebook</w:t>
            </w:r>
          </w:p>
        </w:tc>
      </w:tr>
    </w:tbl>
    <w:p w14:paraId="76B936C3" w14:textId="01F59B4B" w:rsidR="00EA2BAC" w:rsidRPr="00094848" w:rsidRDefault="00EA2BAC" w:rsidP="003B62AE">
      <w:pPr>
        <w:rPr>
          <w:lang w:val="en-GB" w:eastAsia="zh-CN"/>
        </w:rPr>
      </w:pPr>
    </w:p>
    <w:p w14:paraId="5E650D32" w14:textId="77777777" w:rsidR="009D725A" w:rsidRPr="00094848" w:rsidRDefault="009D725A" w:rsidP="009D725A">
      <w:pPr>
        <w:pStyle w:val="Heading1"/>
        <w:jc w:val="both"/>
      </w:pPr>
      <w:bookmarkStart w:id="140" w:name="_Toc242573360"/>
      <w:r w:rsidRPr="00094848">
        <w:t>Summary</w:t>
      </w:r>
      <w:bookmarkEnd w:id="140"/>
    </w:p>
    <w:bookmarkStart w:id="141" w:name="_Toc242573361"/>
    <w:p w14:paraId="52A6B8CA" w14:textId="77777777" w:rsidR="00D65DCC" w:rsidRDefault="00DE5DA5">
      <w:pPr>
        <w:pStyle w:val="TableofFigures"/>
        <w:tabs>
          <w:tab w:val="right" w:leader="dot" w:pos="9350"/>
        </w:tabs>
        <w:rPr>
          <w:rFonts w:asciiTheme="minorHAnsi" w:eastAsiaTheme="minorEastAsia" w:hAnsiTheme="minorHAnsi" w:cstheme="minorBidi"/>
          <w:b w:val="0"/>
          <w:noProof/>
          <w:sz w:val="24"/>
          <w:szCs w:val="24"/>
          <w:lang w:val="en-SE" w:eastAsia="ja-JP"/>
        </w:rPr>
      </w:pPr>
      <w:r w:rsidRPr="00094848">
        <w:rPr>
          <w:b w:val="0"/>
          <w:bCs/>
        </w:rPr>
        <w:fldChar w:fldCharType="begin"/>
      </w:r>
      <w:r w:rsidRPr="00094848">
        <w:rPr>
          <w:b w:val="0"/>
          <w:bCs/>
        </w:rPr>
        <w:instrText xml:space="preserve"> TOC \n \h \z \t "Proposal" \c </w:instrText>
      </w:r>
      <w:r w:rsidRPr="00094848">
        <w:rPr>
          <w:b w:val="0"/>
          <w:bCs/>
        </w:rPr>
        <w:fldChar w:fldCharType="separate"/>
      </w:r>
      <w:hyperlink w:anchor="_Toc92784142" w:history="1">
        <w:r w:rsidR="00D65DCC" w:rsidRPr="00170640">
          <w:rPr>
            <w:rStyle w:val="Hyperlink"/>
            <w:rFonts w:eastAsia="MS Mincho"/>
            <w:noProof/>
          </w:rPr>
          <w:t>Proposal 1</w:t>
        </w:r>
        <w:r w:rsidR="00D65DCC">
          <w:rPr>
            <w:rFonts w:asciiTheme="minorHAnsi" w:eastAsiaTheme="minorEastAsia" w:hAnsiTheme="minorHAnsi" w:cstheme="minorBidi"/>
            <w:b w:val="0"/>
            <w:noProof/>
            <w:sz w:val="24"/>
            <w:szCs w:val="24"/>
            <w:lang w:val="en-SE" w:eastAsia="ja-JP"/>
          </w:rPr>
          <w:tab/>
        </w:r>
        <w:r w:rsidR="00D65DCC" w:rsidRPr="00170640">
          <w:rPr>
            <w:rStyle w:val="Hyperlink"/>
            <w:rFonts w:eastAsia="MS Mincho"/>
            <w:noProof/>
          </w:rPr>
          <w:t>Introduce optional UE capability for broadcast (without capability signalling) and multicast (with capability signalling) as suggested by RAN1</w:t>
        </w:r>
      </w:hyperlink>
    </w:p>
    <w:p w14:paraId="610C0D79" w14:textId="77777777" w:rsidR="00D65DCC" w:rsidRDefault="00B60A5D">
      <w:pPr>
        <w:pStyle w:val="TableofFigures"/>
        <w:tabs>
          <w:tab w:val="right" w:leader="dot" w:pos="9350"/>
        </w:tabs>
        <w:rPr>
          <w:rFonts w:asciiTheme="minorHAnsi" w:eastAsiaTheme="minorEastAsia" w:hAnsiTheme="minorHAnsi" w:cstheme="minorBidi"/>
          <w:b w:val="0"/>
          <w:noProof/>
          <w:sz w:val="24"/>
          <w:szCs w:val="24"/>
          <w:lang w:val="en-SE" w:eastAsia="ja-JP"/>
        </w:rPr>
      </w:pPr>
      <w:hyperlink w:anchor="_Toc92784143" w:history="1">
        <w:r w:rsidR="00D65DCC" w:rsidRPr="00170640">
          <w:rPr>
            <w:rStyle w:val="Hyperlink"/>
            <w:rFonts w:eastAsia="MS Mincho"/>
            <w:noProof/>
          </w:rPr>
          <w:t>Proposal 2</w:t>
        </w:r>
        <w:r w:rsidR="00D65DCC">
          <w:rPr>
            <w:rFonts w:asciiTheme="minorHAnsi" w:eastAsiaTheme="minorEastAsia" w:hAnsiTheme="minorHAnsi" w:cstheme="minorBidi"/>
            <w:b w:val="0"/>
            <w:noProof/>
            <w:sz w:val="24"/>
            <w:szCs w:val="24"/>
            <w:lang w:val="en-SE" w:eastAsia="ja-JP"/>
          </w:rPr>
          <w:tab/>
        </w:r>
        <w:r w:rsidR="00D65DCC" w:rsidRPr="00170640">
          <w:rPr>
            <w:rStyle w:val="Hyperlink"/>
            <w:rFonts w:eastAsia="MS Mincho"/>
            <w:noProof/>
          </w:rPr>
          <w:t>Support of concurrent sessions by the UE does not rely on 1:N mapping of G-RNTI to MBS session.</w:t>
        </w:r>
      </w:hyperlink>
    </w:p>
    <w:p w14:paraId="266DD0F9" w14:textId="77777777" w:rsidR="00D65DCC" w:rsidRDefault="00B60A5D">
      <w:pPr>
        <w:pStyle w:val="TableofFigures"/>
        <w:tabs>
          <w:tab w:val="right" w:leader="dot" w:pos="9350"/>
        </w:tabs>
        <w:rPr>
          <w:rFonts w:asciiTheme="minorHAnsi" w:eastAsiaTheme="minorEastAsia" w:hAnsiTheme="minorHAnsi" w:cstheme="minorBidi"/>
          <w:b w:val="0"/>
          <w:noProof/>
          <w:sz w:val="24"/>
          <w:szCs w:val="24"/>
          <w:lang w:val="en-SE" w:eastAsia="ja-JP"/>
        </w:rPr>
      </w:pPr>
      <w:hyperlink w:anchor="_Toc92784144" w:history="1">
        <w:r w:rsidR="00D65DCC" w:rsidRPr="00170640">
          <w:rPr>
            <w:rStyle w:val="Hyperlink"/>
            <w:rFonts w:eastAsia="MS Mincho"/>
            <w:noProof/>
          </w:rPr>
          <w:t>Proposal 3</w:t>
        </w:r>
        <w:r w:rsidR="00D65DCC">
          <w:rPr>
            <w:rFonts w:asciiTheme="minorHAnsi" w:eastAsiaTheme="minorEastAsia" w:hAnsiTheme="minorHAnsi" w:cstheme="minorBidi"/>
            <w:b w:val="0"/>
            <w:noProof/>
            <w:sz w:val="24"/>
            <w:szCs w:val="24"/>
            <w:lang w:val="en-SE" w:eastAsia="ja-JP"/>
          </w:rPr>
          <w:tab/>
        </w:r>
        <w:r w:rsidR="00D65DCC" w:rsidRPr="00170640">
          <w:rPr>
            <w:rStyle w:val="Hyperlink"/>
            <w:rFonts w:eastAsia="MS Mincho"/>
            <w:noProof/>
          </w:rPr>
          <w:t>The current max. no. RBs apply to the combination of MBS and Unicast</w:t>
        </w:r>
      </w:hyperlink>
    </w:p>
    <w:p w14:paraId="5DF69727" w14:textId="77777777" w:rsidR="00D65DCC" w:rsidRDefault="00B60A5D">
      <w:pPr>
        <w:pStyle w:val="TableofFigures"/>
        <w:tabs>
          <w:tab w:val="right" w:leader="dot" w:pos="9350"/>
        </w:tabs>
        <w:rPr>
          <w:rFonts w:asciiTheme="minorHAnsi" w:eastAsiaTheme="minorEastAsia" w:hAnsiTheme="minorHAnsi" w:cstheme="minorBidi"/>
          <w:b w:val="0"/>
          <w:noProof/>
          <w:sz w:val="24"/>
          <w:szCs w:val="24"/>
          <w:lang w:val="en-SE" w:eastAsia="ja-JP"/>
        </w:rPr>
      </w:pPr>
      <w:hyperlink w:anchor="_Toc92784145" w:history="1">
        <w:r w:rsidR="00D65DCC" w:rsidRPr="00170640">
          <w:rPr>
            <w:rStyle w:val="Hyperlink"/>
            <w:rFonts w:eastAsia="MS Mincho"/>
            <w:noProof/>
          </w:rPr>
          <w:t>Proposal 4</w:t>
        </w:r>
        <w:r w:rsidR="00D65DCC">
          <w:rPr>
            <w:rFonts w:asciiTheme="minorHAnsi" w:eastAsiaTheme="minorEastAsia" w:hAnsiTheme="minorHAnsi" w:cstheme="minorBidi"/>
            <w:b w:val="0"/>
            <w:noProof/>
            <w:sz w:val="24"/>
            <w:szCs w:val="24"/>
            <w:lang w:val="en-SE" w:eastAsia="ja-JP"/>
          </w:rPr>
          <w:tab/>
        </w:r>
        <w:r w:rsidR="00D65DCC" w:rsidRPr="00170640">
          <w:rPr>
            <w:rStyle w:val="Hyperlink"/>
            <w:rFonts w:eastAsia="MS Mincho"/>
            <w:noProof/>
          </w:rPr>
          <w:t>Capability with signalling is used for additional max RB support.</w:t>
        </w:r>
      </w:hyperlink>
    </w:p>
    <w:p w14:paraId="5811A3EF" w14:textId="77777777" w:rsidR="00D65DCC" w:rsidRDefault="00B60A5D">
      <w:pPr>
        <w:pStyle w:val="TableofFigures"/>
        <w:tabs>
          <w:tab w:val="right" w:leader="dot" w:pos="9350"/>
        </w:tabs>
        <w:rPr>
          <w:rFonts w:asciiTheme="minorHAnsi" w:eastAsiaTheme="minorEastAsia" w:hAnsiTheme="minorHAnsi" w:cstheme="minorBidi"/>
          <w:b w:val="0"/>
          <w:noProof/>
          <w:sz w:val="24"/>
          <w:szCs w:val="24"/>
          <w:lang w:val="en-SE" w:eastAsia="ja-JP"/>
        </w:rPr>
      </w:pPr>
      <w:hyperlink w:anchor="_Toc92784146" w:history="1">
        <w:r w:rsidR="00D65DCC" w:rsidRPr="00170640">
          <w:rPr>
            <w:rStyle w:val="Hyperlink"/>
            <w:rFonts w:eastAsia="MS Mincho"/>
            <w:noProof/>
          </w:rPr>
          <w:t>Proposal 5</w:t>
        </w:r>
        <w:r w:rsidR="00D65DCC">
          <w:rPr>
            <w:rFonts w:asciiTheme="minorHAnsi" w:eastAsiaTheme="minorEastAsia" w:hAnsiTheme="minorHAnsi" w:cstheme="minorBidi"/>
            <w:b w:val="0"/>
            <w:noProof/>
            <w:sz w:val="24"/>
            <w:szCs w:val="24"/>
            <w:lang w:val="en-SE" w:eastAsia="ja-JP"/>
          </w:rPr>
          <w:tab/>
        </w:r>
        <w:r w:rsidR="00D65DCC" w:rsidRPr="00170640">
          <w:rPr>
            <w:rStyle w:val="Hyperlink"/>
            <w:rFonts w:eastAsia="MS Mincho"/>
            <w:noProof/>
          </w:rPr>
          <w:t>A UE that supports concurrent MBS sessions scheduled via G-RNTI/G-SC-RNTI shall be able to monitor multiple G-RNTIs/G-CS-RNTI per slot.</w:t>
        </w:r>
      </w:hyperlink>
    </w:p>
    <w:p w14:paraId="37CAEFD3" w14:textId="77777777" w:rsidR="00D65DCC" w:rsidRDefault="00B60A5D">
      <w:pPr>
        <w:pStyle w:val="TableofFigures"/>
        <w:tabs>
          <w:tab w:val="right" w:leader="dot" w:pos="9350"/>
        </w:tabs>
        <w:rPr>
          <w:rFonts w:asciiTheme="minorHAnsi" w:eastAsiaTheme="minorEastAsia" w:hAnsiTheme="minorHAnsi" w:cstheme="minorBidi"/>
          <w:b w:val="0"/>
          <w:noProof/>
          <w:sz w:val="24"/>
          <w:szCs w:val="24"/>
          <w:lang w:val="en-SE" w:eastAsia="ja-JP"/>
        </w:rPr>
      </w:pPr>
      <w:hyperlink w:anchor="_Toc92784147" w:history="1">
        <w:r w:rsidR="00D65DCC" w:rsidRPr="00170640">
          <w:rPr>
            <w:rStyle w:val="Hyperlink"/>
            <w:rFonts w:eastAsia="MS Mincho"/>
            <w:noProof/>
          </w:rPr>
          <w:t>Proposal 6</w:t>
        </w:r>
        <w:r w:rsidR="00D65DCC">
          <w:rPr>
            <w:rFonts w:asciiTheme="minorHAnsi" w:eastAsiaTheme="minorEastAsia" w:hAnsiTheme="minorHAnsi" w:cstheme="minorBidi"/>
            <w:b w:val="0"/>
            <w:noProof/>
            <w:sz w:val="24"/>
            <w:szCs w:val="24"/>
            <w:lang w:val="en-SE" w:eastAsia="ja-JP"/>
          </w:rPr>
          <w:tab/>
        </w:r>
        <w:r w:rsidR="00D65DCC" w:rsidRPr="00170640">
          <w:rPr>
            <w:rStyle w:val="Hyperlink"/>
            <w:rFonts w:eastAsia="MS Mincho"/>
            <w:noProof/>
          </w:rPr>
          <w:t>RAN2 assumes as a Working assumption that legacy DL combination types, i.e. Paging and System information, are not impacted when UE supports MBS.</w:t>
        </w:r>
      </w:hyperlink>
    </w:p>
    <w:p w14:paraId="638AACD9" w14:textId="7F5F4FFC" w:rsidR="001659F2" w:rsidRPr="00094848" w:rsidRDefault="00DE5DA5" w:rsidP="00DE5DA5">
      <w:pPr>
        <w:rPr>
          <w:lang w:val="en-GB"/>
        </w:rPr>
      </w:pPr>
      <w:r w:rsidRPr="00094848">
        <w:rPr>
          <w:b/>
          <w:bCs/>
          <w:lang w:val="en-GB"/>
        </w:rPr>
        <w:fldChar w:fldCharType="end"/>
      </w:r>
      <w:r w:rsidR="001659F2" w:rsidRPr="00094848">
        <w:rPr>
          <w:lang w:val="en-GB"/>
        </w:rPr>
        <w:t xml:space="preserve"> </w:t>
      </w:r>
    </w:p>
    <w:p w14:paraId="5A15FD36" w14:textId="77777777" w:rsidR="009D725A" w:rsidRPr="00094848" w:rsidRDefault="009D725A" w:rsidP="009D725A">
      <w:pPr>
        <w:pStyle w:val="Heading1"/>
        <w:rPr>
          <w:noProof/>
        </w:rPr>
      </w:pPr>
      <w:r w:rsidRPr="00094848">
        <w:rPr>
          <w:noProof/>
        </w:rPr>
        <w:t>References</w:t>
      </w:r>
      <w:bookmarkEnd w:id="141"/>
    </w:p>
    <w:p w14:paraId="2C0B47EB" w14:textId="77777777" w:rsidR="002608E5" w:rsidRPr="00094848" w:rsidRDefault="00B60A5D" w:rsidP="000B5BBE">
      <w:pPr>
        <w:numPr>
          <w:ilvl w:val="0"/>
          <w:numId w:val="21"/>
        </w:numPr>
        <w:overflowPunct w:val="0"/>
        <w:autoSpaceDE w:val="0"/>
        <w:autoSpaceDN w:val="0"/>
        <w:adjustRightInd w:val="0"/>
        <w:spacing w:after="0" w:line="360" w:lineRule="auto"/>
        <w:textAlignment w:val="baseline"/>
        <w:rPr>
          <w:rFonts w:cs="Arial"/>
          <w:sz w:val="16"/>
          <w:szCs w:val="16"/>
          <w:lang w:val="en-GB"/>
        </w:rPr>
      </w:pPr>
      <w:hyperlink r:id="rId14" w:history="1">
        <w:r w:rsidR="002608E5" w:rsidRPr="00094848">
          <w:rPr>
            <w:rStyle w:val="Hyperlink"/>
            <w:rFonts w:cs="Arial"/>
            <w:sz w:val="16"/>
            <w:szCs w:val="16"/>
            <w:lang w:val="en-GB"/>
          </w:rPr>
          <w:t>RP-201868</w:t>
        </w:r>
      </w:hyperlink>
      <w:r w:rsidR="002608E5" w:rsidRPr="00094848">
        <w:rPr>
          <w:rFonts w:cs="Arial"/>
          <w:sz w:val="16"/>
          <w:szCs w:val="16"/>
          <w:lang w:val="en-GB"/>
        </w:rPr>
        <w:t xml:space="preserve">, </w:t>
      </w:r>
      <w:r w:rsidR="002608E5" w:rsidRPr="00094848">
        <w:rPr>
          <w:rFonts w:cs="Arial"/>
          <w:i/>
          <w:iCs/>
          <w:sz w:val="16"/>
          <w:szCs w:val="16"/>
          <w:lang w:val="en-GB"/>
        </w:rPr>
        <w:t>Status Report</w:t>
      </w:r>
      <w:r w:rsidR="002608E5" w:rsidRPr="00094848">
        <w:rPr>
          <w:rFonts w:cs="Arial"/>
          <w:sz w:val="16"/>
          <w:szCs w:val="16"/>
          <w:lang w:val="en-GB"/>
        </w:rPr>
        <w:t>, SR, Huawei, RAN#89e</w:t>
      </w:r>
    </w:p>
    <w:p w14:paraId="47D2CD4D" w14:textId="77777777" w:rsidR="002608E5" w:rsidRPr="00094848" w:rsidRDefault="00B60A5D" w:rsidP="000B5BBE">
      <w:pPr>
        <w:numPr>
          <w:ilvl w:val="0"/>
          <w:numId w:val="21"/>
        </w:numPr>
        <w:overflowPunct w:val="0"/>
        <w:autoSpaceDE w:val="0"/>
        <w:autoSpaceDN w:val="0"/>
        <w:adjustRightInd w:val="0"/>
        <w:spacing w:after="0" w:line="360" w:lineRule="auto"/>
        <w:textAlignment w:val="baseline"/>
        <w:rPr>
          <w:rFonts w:cs="Arial"/>
          <w:sz w:val="16"/>
          <w:szCs w:val="16"/>
          <w:lang w:val="en-GB"/>
        </w:rPr>
      </w:pPr>
      <w:hyperlink r:id="rId15" w:history="1">
        <w:r w:rsidR="002608E5" w:rsidRPr="00094848">
          <w:rPr>
            <w:rStyle w:val="Hyperlink"/>
            <w:rFonts w:cs="Arial"/>
            <w:sz w:val="16"/>
            <w:szCs w:val="16"/>
            <w:lang w:val="en-GB"/>
          </w:rPr>
          <w:t>RP-202625</w:t>
        </w:r>
      </w:hyperlink>
      <w:r w:rsidR="002608E5" w:rsidRPr="00094848">
        <w:rPr>
          <w:rFonts w:cs="Arial"/>
          <w:sz w:val="16"/>
          <w:szCs w:val="16"/>
          <w:lang w:val="en-GB"/>
        </w:rPr>
        <w:t xml:space="preserve">, </w:t>
      </w:r>
      <w:r w:rsidR="002608E5" w:rsidRPr="00094848">
        <w:rPr>
          <w:rFonts w:cs="Arial"/>
          <w:i/>
          <w:iCs/>
          <w:sz w:val="16"/>
          <w:szCs w:val="16"/>
          <w:lang w:val="en-GB"/>
        </w:rPr>
        <w:t>Status Report</w:t>
      </w:r>
      <w:r w:rsidR="002608E5" w:rsidRPr="00094848">
        <w:rPr>
          <w:rFonts w:cs="Arial"/>
          <w:sz w:val="16"/>
          <w:szCs w:val="16"/>
          <w:lang w:val="en-GB"/>
        </w:rPr>
        <w:t>, SR, Huawei, RAN#90e</w:t>
      </w:r>
    </w:p>
    <w:p w14:paraId="7D1ACF05" w14:textId="77777777" w:rsidR="002608E5" w:rsidRPr="00094848" w:rsidRDefault="00B60A5D" w:rsidP="000B5BBE">
      <w:pPr>
        <w:numPr>
          <w:ilvl w:val="0"/>
          <w:numId w:val="21"/>
        </w:numPr>
        <w:overflowPunct w:val="0"/>
        <w:autoSpaceDE w:val="0"/>
        <w:autoSpaceDN w:val="0"/>
        <w:adjustRightInd w:val="0"/>
        <w:spacing w:after="0" w:line="360" w:lineRule="auto"/>
        <w:textAlignment w:val="baseline"/>
        <w:rPr>
          <w:rFonts w:cs="Arial"/>
          <w:sz w:val="16"/>
          <w:szCs w:val="16"/>
          <w:lang w:val="en-GB"/>
        </w:rPr>
      </w:pPr>
      <w:hyperlink r:id="rId16" w:history="1">
        <w:r w:rsidR="002608E5" w:rsidRPr="00094848">
          <w:rPr>
            <w:rStyle w:val="Hyperlink"/>
            <w:rFonts w:cs="Arial"/>
            <w:sz w:val="16"/>
            <w:szCs w:val="16"/>
            <w:lang w:val="en-GB"/>
          </w:rPr>
          <w:t>RP-210566</w:t>
        </w:r>
      </w:hyperlink>
      <w:r w:rsidR="002608E5" w:rsidRPr="00094848">
        <w:rPr>
          <w:rFonts w:cs="Arial"/>
          <w:sz w:val="16"/>
          <w:szCs w:val="16"/>
          <w:lang w:val="en-GB"/>
        </w:rPr>
        <w:t xml:space="preserve">, </w:t>
      </w:r>
      <w:r w:rsidR="002608E5" w:rsidRPr="00094848">
        <w:rPr>
          <w:rFonts w:cs="Arial"/>
          <w:i/>
          <w:iCs/>
          <w:sz w:val="16"/>
          <w:szCs w:val="16"/>
          <w:lang w:val="en-GB"/>
        </w:rPr>
        <w:t>Status Report</w:t>
      </w:r>
      <w:r w:rsidR="002608E5" w:rsidRPr="00094848">
        <w:rPr>
          <w:rFonts w:cs="Arial"/>
          <w:sz w:val="16"/>
          <w:szCs w:val="16"/>
          <w:lang w:val="en-GB"/>
        </w:rPr>
        <w:t>, SR, Huawei, RAN#91e</w:t>
      </w:r>
    </w:p>
    <w:p w14:paraId="08850109" w14:textId="77777777" w:rsidR="002608E5" w:rsidRPr="00094848" w:rsidRDefault="00B60A5D" w:rsidP="000B5BBE">
      <w:pPr>
        <w:numPr>
          <w:ilvl w:val="0"/>
          <w:numId w:val="21"/>
        </w:numPr>
        <w:overflowPunct w:val="0"/>
        <w:autoSpaceDE w:val="0"/>
        <w:autoSpaceDN w:val="0"/>
        <w:adjustRightInd w:val="0"/>
        <w:spacing w:after="0" w:line="360" w:lineRule="auto"/>
        <w:textAlignment w:val="baseline"/>
        <w:rPr>
          <w:rFonts w:cs="Arial"/>
          <w:sz w:val="16"/>
          <w:szCs w:val="16"/>
          <w:lang w:val="en-GB"/>
        </w:rPr>
      </w:pPr>
      <w:hyperlink r:id="rId17" w:history="1">
        <w:r w:rsidR="002608E5" w:rsidRPr="00094848">
          <w:rPr>
            <w:rStyle w:val="Hyperlink"/>
            <w:rFonts w:cs="Arial"/>
            <w:sz w:val="16"/>
            <w:szCs w:val="16"/>
            <w:lang w:val="en-GB"/>
          </w:rPr>
          <w:t>RP-211361</w:t>
        </w:r>
      </w:hyperlink>
      <w:r w:rsidR="002608E5" w:rsidRPr="00094848">
        <w:rPr>
          <w:rFonts w:cs="Arial"/>
          <w:sz w:val="16"/>
          <w:szCs w:val="16"/>
          <w:lang w:val="en-GB"/>
        </w:rPr>
        <w:t xml:space="preserve">, </w:t>
      </w:r>
      <w:r w:rsidR="002608E5" w:rsidRPr="00094848">
        <w:rPr>
          <w:rFonts w:cs="Arial"/>
          <w:i/>
          <w:iCs/>
          <w:sz w:val="16"/>
          <w:szCs w:val="16"/>
          <w:lang w:val="en-GB"/>
        </w:rPr>
        <w:t>Status Report</w:t>
      </w:r>
      <w:r w:rsidR="002608E5" w:rsidRPr="00094848">
        <w:rPr>
          <w:rFonts w:cs="Arial"/>
          <w:sz w:val="16"/>
          <w:szCs w:val="16"/>
          <w:lang w:val="en-GB"/>
        </w:rPr>
        <w:t>, SR, Huawei, RAN#92e</w:t>
      </w:r>
    </w:p>
    <w:p w14:paraId="71856074" w14:textId="77777777" w:rsidR="002608E5" w:rsidRPr="00094848" w:rsidRDefault="00B60A5D" w:rsidP="000B5BBE">
      <w:pPr>
        <w:numPr>
          <w:ilvl w:val="0"/>
          <w:numId w:val="21"/>
        </w:numPr>
        <w:overflowPunct w:val="0"/>
        <w:autoSpaceDE w:val="0"/>
        <w:autoSpaceDN w:val="0"/>
        <w:adjustRightInd w:val="0"/>
        <w:spacing w:after="0" w:line="360" w:lineRule="auto"/>
        <w:textAlignment w:val="baseline"/>
        <w:rPr>
          <w:rFonts w:cs="Arial"/>
          <w:sz w:val="16"/>
          <w:szCs w:val="16"/>
          <w:lang w:val="en-GB"/>
        </w:rPr>
      </w:pPr>
      <w:hyperlink r:id="rId18" w:history="1">
        <w:r w:rsidR="002608E5" w:rsidRPr="00094848">
          <w:rPr>
            <w:rStyle w:val="Hyperlink"/>
            <w:rFonts w:cs="Arial"/>
            <w:sz w:val="16"/>
            <w:szCs w:val="16"/>
            <w:lang w:val="en-GB"/>
          </w:rPr>
          <w:t>RP-212266</w:t>
        </w:r>
      </w:hyperlink>
      <w:r w:rsidR="002608E5" w:rsidRPr="00094848">
        <w:rPr>
          <w:rFonts w:cs="Arial"/>
          <w:sz w:val="16"/>
          <w:szCs w:val="16"/>
          <w:lang w:val="en-GB"/>
        </w:rPr>
        <w:t xml:space="preserve">, </w:t>
      </w:r>
      <w:r w:rsidR="002608E5" w:rsidRPr="00094848">
        <w:rPr>
          <w:rFonts w:cs="Arial"/>
          <w:i/>
          <w:iCs/>
          <w:sz w:val="16"/>
          <w:szCs w:val="16"/>
          <w:lang w:val="en-GB"/>
        </w:rPr>
        <w:t>Status Report</w:t>
      </w:r>
      <w:r w:rsidR="002608E5" w:rsidRPr="00094848">
        <w:rPr>
          <w:rFonts w:cs="Arial"/>
          <w:sz w:val="16"/>
          <w:szCs w:val="16"/>
          <w:lang w:val="en-GB"/>
        </w:rPr>
        <w:t>, SR, Huawei, RAN#93e</w:t>
      </w:r>
    </w:p>
    <w:p w14:paraId="24D22619" w14:textId="4A5A4407" w:rsidR="002608E5" w:rsidRPr="00094848" w:rsidRDefault="00B60A5D" w:rsidP="000B5BBE">
      <w:pPr>
        <w:numPr>
          <w:ilvl w:val="0"/>
          <w:numId w:val="21"/>
        </w:numPr>
        <w:overflowPunct w:val="0"/>
        <w:autoSpaceDE w:val="0"/>
        <w:autoSpaceDN w:val="0"/>
        <w:adjustRightInd w:val="0"/>
        <w:spacing w:after="0" w:line="360" w:lineRule="auto"/>
        <w:textAlignment w:val="baseline"/>
        <w:rPr>
          <w:rFonts w:cs="Arial"/>
          <w:sz w:val="16"/>
          <w:szCs w:val="16"/>
          <w:lang w:val="en-GB"/>
        </w:rPr>
      </w:pPr>
      <w:hyperlink r:id="rId19" w:history="1">
        <w:r w:rsidR="002608E5" w:rsidRPr="00094848">
          <w:rPr>
            <w:rStyle w:val="Hyperlink"/>
            <w:rFonts w:cs="Arial"/>
            <w:sz w:val="16"/>
            <w:szCs w:val="16"/>
            <w:lang w:val="en-GB"/>
          </w:rPr>
          <w:t>RP-213212</w:t>
        </w:r>
      </w:hyperlink>
      <w:r w:rsidR="002608E5" w:rsidRPr="00094848">
        <w:rPr>
          <w:rFonts w:cs="Arial"/>
          <w:sz w:val="16"/>
          <w:szCs w:val="16"/>
          <w:lang w:val="en-GB"/>
        </w:rPr>
        <w:t xml:space="preserve">, </w:t>
      </w:r>
      <w:r w:rsidR="002608E5" w:rsidRPr="00094848">
        <w:rPr>
          <w:rFonts w:cs="Arial"/>
          <w:i/>
          <w:iCs/>
          <w:sz w:val="16"/>
          <w:szCs w:val="16"/>
          <w:lang w:val="en-GB"/>
        </w:rPr>
        <w:t>Status Report</w:t>
      </w:r>
      <w:r w:rsidR="002608E5" w:rsidRPr="00094848">
        <w:rPr>
          <w:rFonts w:cs="Arial"/>
          <w:sz w:val="16"/>
          <w:szCs w:val="16"/>
          <w:lang w:val="en-GB"/>
        </w:rPr>
        <w:t>, SR, Huawei, RAN#94e</w:t>
      </w:r>
    </w:p>
    <w:p w14:paraId="28E60479" w14:textId="6361E99A" w:rsidR="00B42F45" w:rsidRPr="00D0646B" w:rsidRDefault="00B60A5D" w:rsidP="008E0766">
      <w:pPr>
        <w:numPr>
          <w:ilvl w:val="0"/>
          <w:numId w:val="21"/>
        </w:numPr>
        <w:overflowPunct w:val="0"/>
        <w:autoSpaceDE w:val="0"/>
        <w:autoSpaceDN w:val="0"/>
        <w:adjustRightInd w:val="0"/>
        <w:spacing w:after="0" w:line="360" w:lineRule="auto"/>
        <w:textAlignment w:val="baseline"/>
        <w:rPr>
          <w:rFonts w:cs="Arial"/>
          <w:sz w:val="16"/>
          <w:szCs w:val="16"/>
          <w:lang w:val="en-GB"/>
        </w:rPr>
        <w:sectPr w:rsidR="00B42F45" w:rsidRPr="00D0646B" w:rsidSect="001069AD">
          <w:footerReference w:type="default" r:id="rId20"/>
          <w:pgSz w:w="12240" w:h="15840"/>
          <w:pgMar w:top="1440" w:right="1440" w:bottom="1440" w:left="1440" w:header="720" w:footer="720" w:gutter="0"/>
          <w:cols w:space="720"/>
          <w:docGrid w:linePitch="360"/>
        </w:sectPr>
      </w:pPr>
      <w:hyperlink r:id="rId21" w:history="1">
        <w:r w:rsidR="00E50552" w:rsidRPr="00094848">
          <w:rPr>
            <w:rStyle w:val="Hyperlink"/>
            <w:rFonts w:cs="Arial"/>
            <w:sz w:val="16"/>
            <w:szCs w:val="16"/>
            <w:lang w:val="en-GB"/>
          </w:rPr>
          <w:t>R1-2112902</w:t>
        </w:r>
      </w:hyperlink>
      <w:r w:rsidR="00E50552" w:rsidRPr="00094848">
        <w:rPr>
          <w:rFonts w:cs="Arial"/>
          <w:sz w:val="16"/>
          <w:szCs w:val="16"/>
          <w:lang w:val="en-GB"/>
        </w:rPr>
        <w:t>, Updated RAN1 UE features list for Rel-17 NR after RAN1 #107-e, AT&amp;T et all, Report, RAN1#107-e</w:t>
      </w:r>
    </w:p>
    <w:p w14:paraId="49A01488" w14:textId="5C4CF121" w:rsidR="0062534A" w:rsidRPr="00094848" w:rsidRDefault="0062534A" w:rsidP="00D0646B">
      <w:pPr>
        <w:spacing w:after="0"/>
        <w:rPr>
          <w:lang w:val="en-GB" w:eastAsia="zh-CN"/>
        </w:rPr>
      </w:pPr>
    </w:p>
    <w:sectPr w:rsidR="0062534A" w:rsidRPr="00094848" w:rsidSect="00D0646B">
      <w:pgSz w:w="15840" w:h="12240" w:orient="landscape"/>
      <w:pgMar w:top="284" w:right="1440" w:bottom="284"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AlexM - Qualcomm" w:date="2021-10-28T18:12:00Z" w:initials="AlexM">
    <w:p w14:paraId="3736BCA2" w14:textId="77777777" w:rsidR="00DB6728" w:rsidRPr="00BA6088" w:rsidRDefault="00DB6728" w:rsidP="00A1442B">
      <w:pPr>
        <w:rPr>
          <w:lang w:eastAsia="x-none"/>
        </w:rPr>
      </w:pPr>
      <w:r>
        <w:rPr>
          <w:rStyle w:val="CommentReference"/>
        </w:rPr>
        <w:annotationRef/>
      </w:r>
      <w:r>
        <w:rPr>
          <w:rStyle w:val="CommentReference"/>
        </w:rPr>
        <w:annotationRef/>
      </w:r>
      <w:r w:rsidRPr="00BA6088">
        <w:rPr>
          <w:highlight w:val="green"/>
          <w:lang w:eastAsia="x-none"/>
        </w:rPr>
        <w:t>Agreement:</w:t>
      </w:r>
    </w:p>
    <w:p w14:paraId="49EF760E" w14:textId="77777777" w:rsidR="00DB6728" w:rsidRPr="00BA6088" w:rsidRDefault="00DB6728" w:rsidP="00A1442B">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0290E3D0" w14:textId="77777777" w:rsidR="00DB6728" w:rsidRPr="00BA6088" w:rsidRDefault="00B60A5D" w:rsidP="00A1442B">
      <w:pPr>
        <w:pStyle w:val="ListParagraph"/>
        <w:widowControl w:val="0"/>
        <w:numPr>
          <w:ilvl w:val="0"/>
          <w:numId w:val="23"/>
        </w:numPr>
        <w:spacing w:after="0"/>
        <w:contextualSpacing w:val="0"/>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DB6728" w:rsidRPr="00BA6088">
        <w:rPr>
          <w:szCs w:val="20"/>
          <w:lang w:eastAsia="zh-CN"/>
        </w:rPr>
        <w:t xml:space="preserve"> equals the higher layer parameter</w:t>
      </w:r>
      <w:r w:rsidR="00DB6728" w:rsidRPr="00BA6088">
        <w:rPr>
          <w:i/>
          <w:iCs/>
          <w:szCs w:val="20"/>
          <w:lang w:eastAsia="zh-CN"/>
        </w:rPr>
        <w:t xml:space="preserve"> </w:t>
      </w:r>
      <w:r w:rsidR="00DB6728" w:rsidRPr="00BA6088">
        <w:rPr>
          <w:i/>
          <w:szCs w:val="20"/>
        </w:rPr>
        <w:t>dataScramblingIdentityPDSCH</w:t>
      </w:r>
      <w:r w:rsidR="00DB6728" w:rsidRPr="00BA6088">
        <w:rPr>
          <w:szCs w:val="20"/>
          <w:lang w:eastAsia="zh-CN"/>
        </w:rPr>
        <w:t xml:space="preserve"> if it is configured in </w:t>
      </w:r>
      <w:r w:rsidR="00DB6728" w:rsidRPr="00BA6088">
        <w:rPr>
          <w:i/>
          <w:iCs/>
          <w:szCs w:val="20"/>
          <w:lang w:eastAsia="zh-CN"/>
        </w:rPr>
        <w:t>PDSCH-Config</w:t>
      </w:r>
      <w:r w:rsidR="00DB6728" w:rsidRPr="00BA6088">
        <w:rPr>
          <w:szCs w:val="20"/>
          <w:lang w:eastAsia="zh-CN"/>
        </w:rPr>
        <w:t xml:space="preserve"> in a CFR used for GC-PDSCH </w:t>
      </w:r>
      <w:r w:rsidR="00DB6728" w:rsidRPr="00BA6088">
        <w:rPr>
          <w:szCs w:val="20"/>
        </w:rPr>
        <w:t>and the RNTI equals the G-RNTI or G-CS-RNTI</w:t>
      </w:r>
      <w:r w:rsidR="00DB6728" w:rsidRPr="00BA6088">
        <w:rPr>
          <w:szCs w:val="20"/>
          <w:lang w:eastAsia="zh-CN"/>
        </w:rPr>
        <w:t>;</w:t>
      </w:r>
      <w:r w:rsidR="00DB6728"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DB6728" w:rsidRPr="00BA6088">
        <w:rPr>
          <w:szCs w:val="20"/>
        </w:rPr>
        <w:t xml:space="preserve"> otherwise.</w:t>
      </w:r>
    </w:p>
    <w:p w14:paraId="0B80452F" w14:textId="77777777" w:rsidR="00DB6728" w:rsidRDefault="00B60A5D" w:rsidP="00A1442B">
      <w:pPr>
        <w:pStyle w:val="ListParagraph"/>
        <w:widowControl w:val="0"/>
        <w:numPr>
          <w:ilvl w:val="0"/>
          <w:numId w:val="23"/>
        </w:numPr>
        <w:spacing w:after="0"/>
        <w:contextualSpacing w:val="0"/>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DB6728" w:rsidRPr="00BA6088">
        <w:rPr>
          <w:szCs w:val="20"/>
          <w:lang w:eastAsia="zh-CN"/>
        </w:rPr>
        <w:t xml:space="preserve"> </w:t>
      </w:r>
      <w:r w:rsidR="00DB6728" w:rsidRPr="00BA6088">
        <w:rPr>
          <w:szCs w:val="20"/>
        </w:rPr>
        <w:t xml:space="preserve">corresponds to the RNTI associated with </w:t>
      </w:r>
      <w:r w:rsidR="00DB6728" w:rsidRPr="00BA6088">
        <w:rPr>
          <w:szCs w:val="20"/>
          <w:lang w:eastAsia="zh-CN"/>
        </w:rPr>
        <w:t>the GC-PDSCH</w:t>
      </w:r>
      <w:r w:rsidR="00DB6728" w:rsidRPr="00BA6088">
        <w:rPr>
          <w:szCs w:val="20"/>
        </w:rPr>
        <w:t xml:space="preserve"> transmission (i.e., the G-RNTI used by the scheduling GC-PDCCH, or the G-CS-RNTI used by the SPS GC-PDSCH activation PDCCH)</w:t>
      </w:r>
    </w:p>
    <w:p w14:paraId="52EACC68" w14:textId="77777777" w:rsidR="00DB6728" w:rsidRPr="0067131F" w:rsidRDefault="00DB6728" w:rsidP="00A1442B">
      <w:pPr>
        <w:widowControl w:val="0"/>
        <w:spacing w:after="0"/>
        <w:rPr>
          <w:lang w:eastAsia="zh-CN"/>
        </w:rPr>
      </w:pPr>
    </w:p>
    <w:p w14:paraId="14B08253" w14:textId="77777777" w:rsidR="00DB6728" w:rsidRPr="00DC0338" w:rsidRDefault="00DB6728" w:rsidP="00A1442B">
      <w:pPr>
        <w:pStyle w:val="CommentText"/>
      </w:pPr>
    </w:p>
    <w:p w14:paraId="52845875" w14:textId="77777777" w:rsidR="00DB6728" w:rsidRPr="005567BC" w:rsidRDefault="00DB6728" w:rsidP="00A1442B">
      <w:pPr>
        <w:pStyle w:val="CommentText"/>
      </w:pPr>
    </w:p>
  </w:comment>
  <w:comment w:id="76" w:author="AlexM - Qualcomm" w:date="2021-11-03T20:23:00Z" w:initials="AlexM">
    <w:p w14:paraId="3A426416" w14:textId="77777777" w:rsidR="00DB6728" w:rsidRPr="00461970" w:rsidRDefault="00DB6728" w:rsidP="00A1442B">
      <w:pPr>
        <w:rPr>
          <w:rFonts w:cs="Times"/>
        </w:rPr>
      </w:pPr>
      <w:r>
        <w:rPr>
          <w:rStyle w:val="CommentReference"/>
        </w:rPr>
        <w:annotationRef/>
      </w:r>
      <w:r>
        <w:rPr>
          <w:rStyle w:val="CommentReference"/>
        </w:rPr>
        <w:annotationRef/>
      </w:r>
      <w:r w:rsidRPr="00461970">
        <w:rPr>
          <w:rFonts w:cs="Times"/>
          <w:highlight w:val="green"/>
        </w:rPr>
        <w:t>Agreement:</w:t>
      </w:r>
      <w:r w:rsidRPr="00461970">
        <w:rPr>
          <w:rFonts w:cs="Times"/>
        </w:rPr>
        <w:t xml:space="preserve"> </w:t>
      </w:r>
    </w:p>
    <w:p w14:paraId="200662D5" w14:textId="77777777" w:rsidR="00DB6728" w:rsidRPr="00461970" w:rsidRDefault="00DB6728" w:rsidP="00A1442B">
      <w:pPr>
        <w:rPr>
          <w:rFonts w:cs="Times"/>
        </w:rPr>
      </w:pPr>
      <w:r w:rsidRPr="00461970">
        <w:rPr>
          <w:rFonts w:cs="Times"/>
        </w:rPr>
        <w:t xml:space="preserve">For initializing scrambling sequence generator for GC-PDSCH for MCCH/MTCH for broadcast, </w:t>
      </w:r>
    </w:p>
    <w:p w14:paraId="300A39C1" w14:textId="77777777" w:rsidR="00DB6728" w:rsidRPr="00461970" w:rsidRDefault="00B60A5D" w:rsidP="00A1442B">
      <w:pPr>
        <w:pStyle w:val="ListParagraph"/>
        <w:numPr>
          <w:ilvl w:val="0"/>
          <w:numId w:val="24"/>
        </w:numPr>
        <w:spacing w:after="0" w:line="252" w:lineRule="auto"/>
        <w:contextualSpacing w:val="0"/>
        <w:rPr>
          <w:rFonts w:cs="Times"/>
        </w:rPr>
      </w:pPr>
      <m:oMath>
        <m:sSub>
          <m:sSubPr>
            <m:ctrlPr>
              <w:rPr>
                <w:rFonts w:ascii="Cambria Math" w:hAnsi="Cambria Math" w:cs="Calibri"/>
                <w:i/>
                <w:iCs/>
              </w:rPr>
            </m:ctrlPr>
          </m:sSubPr>
          <m:e>
            <m:r>
              <w:rPr>
                <w:rFonts w:ascii="Cambria Math" w:hAnsi="Cambria Math"/>
              </w:rPr>
              <m:t>n</m:t>
            </m:r>
          </m:e>
          <m:sub>
            <m:r>
              <m:rPr>
                <m:nor/>
              </m:rPr>
              <m:t>ID</m:t>
            </m:r>
          </m:sub>
        </m:sSub>
      </m:oMath>
      <w:r w:rsidR="00DB6728" w:rsidRPr="00461970">
        <w:rPr>
          <w:rFonts w:cs="Times"/>
          <w:lang w:eastAsia="zh-CN"/>
        </w:rPr>
        <w:t xml:space="preserve"> equals the higher layer parameter</w:t>
      </w:r>
      <w:r w:rsidR="00DB6728" w:rsidRPr="00461970">
        <w:rPr>
          <w:rFonts w:cs="Times"/>
          <w:i/>
          <w:iCs/>
          <w:lang w:eastAsia="zh-CN"/>
        </w:rPr>
        <w:t xml:space="preserve"> </w:t>
      </w:r>
      <w:r w:rsidR="00DB6728" w:rsidRPr="00461970">
        <w:rPr>
          <w:rFonts w:cs="Times"/>
          <w:i/>
          <w:iCs/>
        </w:rPr>
        <w:t>dataScramblingIdentityPDSCH</w:t>
      </w:r>
      <w:r w:rsidR="00DB6728" w:rsidRPr="00461970">
        <w:rPr>
          <w:rFonts w:cs="Times"/>
          <w:lang w:eastAsia="zh-CN"/>
        </w:rPr>
        <w:t xml:space="preserve"> if it is configured in a CFR used for GC-PDSCH for MCCH/MTCH </w:t>
      </w:r>
      <w:r w:rsidR="00DB6728" w:rsidRPr="00461970">
        <w:rPr>
          <w:rFonts w:cs="Times"/>
        </w:rPr>
        <w:t>and the RNTI equals the G-RNTI or MCCH-RNTI</w:t>
      </w:r>
      <w:r w:rsidR="00DB6728" w:rsidRPr="00461970">
        <w:rPr>
          <w:rFonts w:cs="Times"/>
          <w:lang w:eastAsia="zh-CN"/>
        </w:rPr>
        <w:t>;</w:t>
      </w:r>
      <w:r w:rsidR="00DB6728" w:rsidRPr="00461970">
        <w:rPr>
          <w:rFonts w:cs="Times"/>
          <w:i/>
          <w:iCs/>
        </w:rPr>
        <w:t xml:space="preserve"> </w:t>
      </w:r>
      <m:oMath>
        <m:sSub>
          <m:sSubPr>
            <m:ctrlPr>
              <w:rPr>
                <w:rFonts w:ascii="Cambria Math"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m:t>ID</m:t>
            </m:r>
          </m:sub>
          <m:sup>
            <m:r>
              <m:rPr>
                <m:nor/>
              </m:rPr>
              <m:t>cell</m:t>
            </m:r>
          </m:sup>
        </m:sSubSup>
      </m:oMath>
      <w:r w:rsidR="00DB6728" w:rsidRPr="00461970">
        <w:rPr>
          <w:rFonts w:cs="Times"/>
        </w:rPr>
        <w:t xml:space="preserve"> otherwise.</w:t>
      </w:r>
    </w:p>
    <w:p w14:paraId="135679AE" w14:textId="77777777" w:rsidR="00DB6728" w:rsidRPr="00461970" w:rsidRDefault="00B60A5D" w:rsidP="00A1442B">
      <w:pPr>
        <w:pStyle w:val="ListParagraph"/>
        <w:numPr>
          <w:ilvl w:val="0"/>
          <w:numId w:val="24"/>
        </w:numPr>
        <w:spacing w:after="0" w:line="252" w:lineRule="auto"/>
        <w:contextualSpacing w:val="0"/>
        <w:jc w:val="both"/>
        <w:rPr>
          <w:rFonts w:cs="Times"/>
          <w:lang w:eastAsia="zh-CN"/>
        </w:rPr>
      </w:pPr>
      <m:oMath>
        <m:sSub>
          <m:sSubPr>
            <m:ctrlPr>
              <w:rPr>
                <w:rFonts w:ascii="Cambria Math" w:hAnsi="Cambria Math" w:cs="Calibri"/>
                <w:i/>
                <w:iCs/>
              </w:rPr>
            </m:ctrlPr>
          </m:sSubPr>
          <m:e>
            <m:r>
              <w:rPr>
                <w:rFonts w:ascii="Cambria Math" w:hAnsi="Cambria Math"/>
              </w:rPr>
              <m:t>n</m:t>
            </m:r>
          </m:e>
          <m:sub>
            <m:r>
              <m:rPr>
                <m:nor/>
              </m:rPr>
              <m:t>RNTI</m:t>
            </m:r>
          </m:sub>
        </m:sSub>
      </m:oMath>
      <w:r w:rsidR="00DB6728" w:rsidRPr="00461970">
        <w:rPr>
          <w:rFonts w:cs="Times"/>
          <w:lang w:eastAsia="zh-CN"/>
        </w:rPr>
        <w:t xml:space="preserve"> </w:t>
      </w:r>
      <w:r w:rsidR="00DB6728" w:rsidRPr="00461970">
        <w:rPr>
          <w:rFonts w:cs="Times"/>
        </w:rPr>
        <w:t xml:space="preserve">corresponds to the RNTI associated with </w:t>
      </w:r>
      <w:r w:rsidR="00DB6728" w:rsidRPr="00461970">
        <w:rPr>
          <w:rFonts w:cs="Times"/>
          <w:lang w:eastAsia="zh-CN"/>
        </w:rPr>
        <w:t>the GC-PDSCH</w:t>
      </w:r>
      <w:r w:rsidR="00DB6728" w:rsidRPr="00461970">
        <w:rPr>
          <w:rFonts w:cs="Times"/>
        </w:rPr>
        <w:t xml:space="preserve"> transmission</w:t>
      </w:r>
      <w:r w:rsidR="00DB6728" w:rsidRPr="00461970">
        <w:rPr>
          <w:rFonts w:cs="Times"/>
          <w:lang w:eastAsia="zh-CN"/>
        </w:rPr>
        <w:t>.</w:t>
      </w:r>
    </w:p>
    <w:p w14:paraId="7786D682" w14:textId="77777777" w:rsidR="00DB6728" w:rsidRPr="00A451A6" w:rsidRDefault="00DB6728" w:rsidP="00A1442B">
      <w:pPr>
        <w:pStyle w:val="CommentText"/>
      </w:pPr>
    </w:p>
  </w:comment>
  <w:comment w:id="101" w:author="AlexM - Qualcomm" w:date="2021-10-28T20:41:00Z" w:initials="AlexM">
    <w:p w14:paraId="0AE03250" w14:textId="77777777" w:rsidR="00DB6728" w:rsidRPr="00AA012B" w:rsidRDefault="00DB6728" w:rsidP="00A1442B">
      <w:r>
        <w:rPr>
          <w:rStyle w:val="CommentReference"/>
        </w:rPr>
        <w:annotationRef/>
      </w:r>
      <w:r w:rsidRPr="00AA012B">
        <w:rPr>
          <w:highlight w:val="green"/>
        </w:rPr>
        <w:t>Agreement:</w:t>
      </w:r>
    </w:p>
    <w:p w14:paraId="55F6EEEB" w14:textId="77777777" w:rsidR="00DB6728" w:rsidRPr="00AA012B" w:rsidRDefault="00DB6728" w:rsidP="00A1442B">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7D388EA0" w14:textId="77777777" w:rsidR="00DB6728" w:rsidRPr="00AA012B" w:rsidRDefault="00DB6728" w:rsidP="00A1442B">
      <w:pPr>
        <w:numPr>
          <w:ilvl w:val="0"/>
          <w:numId w:val="26"/>
        </w:numPr>
        <w:spacing w:after="0"/>
      </w:pPr>
      <w:r w:rsidRPr="00AA012B">
        <w:t xml:space="preserve">Starting PRB and the number of PRBs </w:t>
      </w:r>
    </w:p>
    <w:p w14:paraId="7DC4877B" w14:textId="77777777" w:rsidR="00DB6728" w:rsidRPr="00AA012B" w:rsidRDefault="00DB6728" w:rsidP="00A1442B">
      <w:pPr>
        <w:numPr>
          <w:ilvl w:val="0"/>
          <w:numId w:val="26"/>
        </w:numPr>
        <w:spacing w:after="0"/>
      </w:pPr>
      <w:r w:rsidRPr="00AA012B">
        <w:t>One PDSCH-config for MBS (i.e., separate from the PDSCH-Config of the dedicated unicast BWP)</w:t>
      </w:r>
    </w:p>
    <w:p w14:paraId="778E8785" w14:textId="77777777" w:rsidR="00DB6728" w:rsidRPr="00AA012B" w:rsidRDefault="00DB6728" w:rsidP="00A1442B">
      <w:pPr>
        <w:numPr>
          <w:ilvl w:val="0"/>
          <w:numId w:val="26"/>
        </w:numPr>
        <w:spacing w:after="0"/>
      </w:pPr>
      <w:r w:rsidRPr="00AA012B">
        <w:t>One PDCCH-config for MBS (i.e., separate from the PDCCH-Config of the dedicated unicast BWP)</w:t>
      </w:r>
    </w:p>
    <w:p w14:paraId="31F1F3AD" w14:textId="77777777" w:rsidR="00DB6728" w:rsidRPr="00AA012B" w:rsidRDefault="00DB6728" w:rsidP="00A1442B">
      <w:pPr>
        <w:numPr>
          <w:ilvl w:val="0"/>
          <w:numId w:val="26"/>
        </w:numPr>
        <w:spacing w:after="0"/>
      </w:pPr>
      <w:r w:rsidRPr="00AA012B">
        <w:t>SPS-config(s) for MBS (i.e., separate from the SPS-Config of the dedicated unicast BWP)</w:t>
      </w:r>
    </w:p>
    <w:p w14:paraId="2A1DFF27" w14:textId="77777777" w:rsidR="00DB6728" w:rsidRPr="00AA012B" w:rsidRDefault="00DB6728" w:rsidP="00A1442B">
      <w:pPr>
        <w:numPr>
          <w:ilvl w:val="0"/>
          <w:numId w:val="26"/>
        </w:numPr>
        <w:spacing w:after="0"/>
      </w:pPr>
      <w:r w:rsidRPr="00AA012B">
        <w:t>FFS: Other configurations and details including whether signaling of starting PRB and the length of PRBs is needed when CFR is equal to the unicast BWP</w:t>
      </w:r>
    </w:p>
    <w:p w14:paraId="5BD243B2" w14:textId="77777777" w:rsidR="00DB6728" w:rsidRPr="00AA012B" w:rsidRDefault="00DB6728" w:rsidP="00A1442B">
      <w:pPr>
        <w:numPr>
          <w:ilvl w:val="0"/>
          <w:numId w:val="26"/>
        </w:numPr>
        <w:spacing w:after="0"/>
      </w:pPr>
      <w:r w:rsidRPr="00AA012B">
        <w:t>FFS: Whether a unified CFR design is also used for broadcast reception for RRC_IDLE/INACTIVE and RRC_CONNECTED</w:t>
      </w:r>
    </w:p>
    <w:p w14:paraId="2C7BFD46" w14:textId="77777777" w:rsidR="00DB6728" w:rsidRPr="00AA012B" w:rsidRDefault="00DB6728" w:rsidP="00A1442B">
      <w:pPr>
        <w:numPr>
          <w:ilvl w:val="0"/>
          <w:numId w:val="26"/>
        </w:numPr>
        <w:spacing w:after="0"/>
      </w:pPr>
      <w:r w:rsidRPr="00AA012B">
        <w:t>FFS: Whether Coreset(s) for CFR in addition to existing Coresets in UE dedicated BWP is needed</w:t>
      </w:r>
    </w:p>
    <w:p w14:paraId="2BB038B4" w14:textId="77777777" w:rsidR="00DB6728" w:rsidRPr="00AA012B" w:rsidRDefault="00DB6728" w:rsidP="00A1442B">
      <w:pPr>
        <w:numPr>
          <w:ilvl w:val="0"/>
          <w:numId w:val="26"/>
        </w:numPr>
        <w:spacing w:after="0"/>
      </w:pPr>
      <w:r w:rsidRPr="00AA012B">
        <w:t>Note: The terminology of CFR is only aiming for RAN1 discussion, and the detailed signaling design is up to RAN2</w:t>
      </w:r>
    </w:p>
    <w:p w14:paraId="227C15CD" w14:textId="77777777" w:rsidR="00DB6728" w:rsidRPr="00AA012B" w:rsidRDefault="00DB6728" w:rsidP="00A1442B">
      <w:pPr>
        <w:numPr>
          <w:ilvl w:val="0"/>
          <w:numId w:val="26"/>
        </w:numPr>
        <w:spacing w:after="0"/>
      </w:pPr>
      <w:r w:rsidRPr="00AA012B">
        <w:t>Note: This agreement does not negate any previous agreements made on CFR</w:t>
      </w:r>
    </w:p>
    <w:p w14:paraId="0D5D2D19" w14:textId="77777777" w:rsidR="00DB6728" w:rsidRDefault="00DB6728" w:rsidP="00A1442B">
      <w:pPr>
        <w:rPr>
          <w:highlight w:val="green"/>
          <w:lang w:eastAsia="x-none"/>
        </w:rPr>
      </w:pPr>
    </w:p>
    <w:p w14:paraId="4A97C078" w14:textId="77777777" w:rsidR="00DB6728" w:rsidRDefault="00DB6728" w:rsidP="00A1442B">
      <w:pPr>
        <w:rPr>
          <w:highlight w:val="green"/>
          <w:lang w:eastAsia="x-none"/>
        </w:rPr>
      </w:pPr>
    </w:p>
    <w:p w14:paraId="3ABF91C3" w14:textId="77777777" w:rsidR="00DB6728" w:rsidRPr="00C94674" w:rsidRDefault="00DB6728" w:rsidP="00A1442B">
      <w:pPr>
        <w:rPr>
          <w:lang w:eastAsia="x-none"/>
        </w:rPr>
      </w:pPr>
      <w:r w:rsidRPr="00C94674">
        <w:rPr>
          <w:highlight w:val="green"/>
          <w:lang w:eastAsia="x-none"/>
        </w:rPr>
        <w:t>Agreement:</w:t>
      </w:r>
    </w:p>
    <w:p w14:paraId="6247BB55" w14:textId="77777777" w:rsidR="00DB6728" w:rsidRPr="00C94674" w:rsidRDefault="00DB6728" w:rsidP="00A1442B">
      <w:pPr>
        <w:rPr>
          <w:lang w:eastAsia="x-none"/>
        </w:rPr>
      </w:pPr>
      <w:r w:rsidRPr="00C94674">
        <w:rPr>
          <w:lang w:eastAsia="x-none"/>
        </w:rPr>
        <w:t>Define G-CS-RNTI at least for SPS group-common PDSCH and activation/deactivation of SPS group-common PDSCH, different from CS-RNTI for unicast SPS PDSCH.</w:t>
      </w:r>
    </w:p>
    <w:p w14:paraId="74EA8F61" w14:textId="77777777" w:rsidR="00DB6728" w:rsidRPr="00C94674" w:rsidRDefault="00DB6728" w:rsidP="00A1442B">
      <w:pPr>
        <w:numPr>
          <w:ilvl w:val="0"/>
          <w:numId w:val="25"/>
        </w:numPr>
        <w:spacing w:after="0"/>
        <w:rPr>
          <w:lang w:eastAsia="x-none"/>
        </w:rPr>
      </w:pPr>
      <w:r w:rsidRPr="00C94674">
        <w:rPr>
          <w:lang w:eastAsia="x-none"/>
        </w:rPr>
        <w:t xml:space="preserve">G-CS-RNTI is used for PTM scheme 1 based dynamic retransmission of SPS group-common PDSCH </w:t>
      </w:r>
    </w:p>
    <w:p w14:paraId="658B84D5" w14:textId="77777777" w:rsidR="00DB6728" w:rsidRPr="00C94674" w:rsidRDefault="00DB6728" w:rsidP="00A1442B">
      <w:pPr>
        <w:numPr>
          <w:ilvl w:val="0"/>
          <w:numId w:val="25"/>
        </w:numPr>
        <w:spacing w:after="0"/>
        <w:rPr>
          <w:lang w:eastAsia="x-none"/>
        </w:rPr>
      </w:pPr>
      <w:r w:rsidRPr="00C94674">
        <w:rPr>
          <w:lang w:eastAsia="x-none"/>
        </w:rPr>
        <w:t>FFS: Whether CS-RNTI can be used for PTP retransmission of SPS group-common PDSCH.</w:t>
      </w:r>
    </w:p>
    <w:p w14:paraId="3473BE50" w14:textId="77777777" w:rsidR="00DB6728" w:rsidRPr="00C94674" w:rsidRDefault="00DB6728" w:rsidP="00A1442B">
      <w:pPr>
        <w:numPr>
          <w:ilvl w:val="0"/>
          <w:numId w:val="25"/>
        </w:numPr>
        <w:spacing w:after="0"/>
        <w:rPr>
          <w:lang w:eastAsia="x-none"/>
        </w:rPr>
      </w:pPr>
      <w:r w:rsidRPr="00C94674">
        <w:rPr>
          <w:lang w:eastAsia="x-none"/>
        </w:rPr>
        <w:t>FFS: Number of G-CS-RNTI.</w:t>
      </w:r>
    </w:p>
    <w:p w14:paraId="5758E238" w14:textId="77777777" w:rsidR="00DB6728" w:rsidRDefault="00DB6728" w:rsidP="00A1442B">
      <w:pPr>
        <w:pStyle w:val="CommentText"/>
      </w:pPr>
    </w:p>
  </w:comment>
  <w:comment w:id="114" w:author="AlexM - Qualcomm" w:date="2021-11-03T20:21:00Z" w:initials="AlexM">
    <w:p w14:paraId="07EB7269" w14:textId="77777777" w:rsidR="00DB6728" w:rsidRDefault="00DB6728" w:rsidP="00A1442B">
      <w:pPr>
        <w:pStyle w:val="CommentText"/>
      </w:pPr>
      <w:r>
        <w:rPr>
          <w:rStyle w:val="CommentReference"/>
        </w:rPr>
        <w:annotationRef/>
      </w:r>
      <w:r>
        <w:t>Editor Note: Needs further discussion in which scenarios D5 and D6 are applicable.</w:t>
      </w:r>
    </w:p>
  </w:comment>
  <w:comment w:id="121" w:author="AlexM - Qualcomm" w:date="2021-10-28T20:50:00Z" w:initials="AlexM">
    <w:p w14:paraId="480D4282" w14:textId="77777777" w:rsidR="00DB6728" w:rsidRDefault="00DB6728" w:rsidP="00A1442B">
      <w:pPr>
        <w:pStyle w:val="CommentText"/>
      </w:pPr>
      <w:r>
        <w:rPr>
          <w:rStyle w:val="CommentReference"/>
        </w:rPr>
        <w:annotationRef/>
      </w:r>
      <w:r>
        <w:rPr>
          <w:highlight w:val="green"/>
        </w:rPr>
        <w:t>Agreements</w:t>
      </w:r>
      <w:r>
        <w:t>:</w:t>
      </w:r>
    </w:p>
    <w:p w14:paraId="3FBD5390" w14:textId="77777777" w:rsidR="00DB6728" w:rsidRDefault="00DB6728" w:rsidP="00A1442B">
      <w:pPr>
        <w:pStyle w:val="ListParagraph"/>
        <w:numPr>
          <w:ilvl w:val="0"/>
          <w:numId w:val="27"/>
        </w:numPr>
        <w:spacing w:after="0"/>
        <w:contextualSpacing w:val="0"/>
        <w:rPr>
          <w:rFonts w:ascii="Calibri" w:hAnsi="Calibri" w:cs="Calibri"/>
          <w:color w:val="000000"/>
        </w:rPr>
      </w:pPr>
      <w:r>
        <w:rPr>
          <w:color w:val="000000"/>
        </w:rPr>
        <w:t>For RRC_CONNECTED UEs, at least support FDM between unicast PDSCH and group-common PDSCH in a slot based on UE capability.</w:t>
      </w:r>
    </w:p>
    <w:p w14:paraId="5D3B8916" w14:textId="77777777" w:rsidR="00DB6728" w:rsidRPr="005E672C" w:rsidRDefault="00DB6728" w:rsidP="00A1442B">
      <w:pPr>
        <w:pStyle w:val="CommentText"/>
      </w:pPr>
    </w:p>
  </w:comment>
  <w:comment w:id="124" w:author="Alexandros Manolakos" w:date="2021-11-26T18:22:00Z" w:initials="AM">
    <w:p w14:paraId="5006FFA9" w14:textId="77777777" w:rsidR="00DB6728" w:rsidRDefault="00DB6728" w:rsidP="00A1442B">
      <w:pPr>
        <w:pStyle w:val="CommentText"/>
      </w:pPr>
      <w:r>
        <w:rPr>
          <w:rStyle w:val="CommentReference"/>
        </w:rPr>
        <w:annotationRef/>
      </w:r>
      <w:r>
        <w:rPr>
          <w:rStyle w:val="CommentReference"/>
        </w:rPr>
        <w:t xml:space="preserve">Editor </w:t>
      </w:r>
      <w:r>
        <w:t>Note</w:t>
      </w:r>
      <w:r>
        <w:rPr>
          <w:rStyle w:val="CommentReference"/>
        </w:rPr>
        <w:t xml:space="preserve">: It is unclear from the agreements the support combinations of D3,D4 in PSCell. Given that for SCell the discussion hasn’t concluded yet, the  suggestion is to remove the D3, D4 from PSCell until further agreements are made.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845875" w15:done="0"/>
  <w15:commentEx w15:paraId="7786D682" w15:done="0"/>
  <w15:commentEx w15:paraId="5758E238" w15:done="0"/>
  <w15:commentEx w15:paraId="07EB7269" w15:done="0"/>
  <w15:commentEx w15:paraId="5D3B8916" w15:done="0"/>
  <w15:commentEx w15:paraId="5006FF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4E7E2" w16cex:dateUtc="2021-10-28T16:12:00Z"/>
  <w16cex:commentExtensible w16cex:durableId="252CFDC3" w16cex:dateUtc="2021-11-03T19:23:00Z"/>
  <w16cex:commentExtensible w16cex:durableId="25250B04" w16cex:dateUtc="2021-10-28T18:41:00Z"/>
  <w16cex:commentExtensible w16cex:durableId="252CFD4D" w16cex:dateUtc="2021-11-03T19:21:00Z"/>
  <w16cex:commentExtensible w16cex:durableId="25250CF3" w16cex:dateUtc="2021-10-28T18:50:00Z"/>
  <w16cex:commentExtensible w16cex:durableId="254B25CE" w16cex:dateUtc="2021-11-26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845875" w16cid:durableId="2524E7E2"/>
  <w16cid:commentId w16cid:paraId="7786D682" w16cid:durableId="252CFDC3"/>
  <w16cid:commentId w16cid:paraId="5758E238" w16cid:durableId="25250B04"/>
  <w16cid:commentId w16cid:paraId="07EB7269" w16cid:durableId="252CFD4D"/>
  <w16cid:commentId w16cid:paraId="5D3B8916" w16cid:durableId="25250CF3"/>
  <w16cid:commentId w16cid:paraId="5006FFA9" w16cid:durableId="254B25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F6D73" w14:textId="77777777" w:rsidR="00DB6728" w:rsidRDefault="00DB6728">
      <w:r>
        <w:separator/>
      </w:r>
    </w:p>
  </w:endnote>
  <w:endnote w:type="continuationSeparator" w:id="0">
    <w:p w14:paraId="445F8DC1" w14:textId="77777777" w:rsidR="00DB6728" w:rsidRDefault="00DB6728">
      <w:r>
        <w:continuationSeparator/>
      </w:r>
    </w:p>
  </w:endnote>
  <w:endnote w:type="continuationNotice" w:id="1">
    <w:p w14:paraId="1BA35254" w14:textId="77777777" w:rsidR="00731ED3" w:rsidRDefault="00731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DB6728" w:rsidRDefault="00DB672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776D9" w14:textId="77777777" w:rsidR="00DB6728" w:rsidRDefault="00DB6728">
      <w:r>
        <w:separator/>
      </w:r>
    </w:p>
  </w:footnote>
  <w:footnote w:type="continuationSeparator" w:id="0">
    <w:p w14:paraId="35F24A7A" w14:textId="77777777" w:rsidR="00DB6728" w:rsidRDefault="00DB6728">
      <w:r>
        <w:continuationSeparator/>
      </w:r>
    </w:p>
  </w:footnote>
  <w:footnote w:type="continuationNotice" w:id="1">
    <w:p w14:paraId="05B1318E" w14:textId="77777777" w:rsidR="00731ED3" w:rsidRDefault="00731ED3">
      <w:pPr>
        <w:spacing w:after="0"/>
      </w:pPr>
    </w:p>
  </w:footnote>
  <w:footnote w:id="2">
    <w:p w14:paraId="4F3F9E44" w14:textId="77777777" w:rsidR="00DB6728" w:rsidRPr="009D3A5E" w:rsidRDefault="00DB6728" w:rsidP="00486DDA">
      <w:pPr>
        <w:pStyle w:val="FootnoteText"/>
        <w:spacing w:after="0"/>
        <w:rPr>
          <w:rFonts w:ascii="Times New Roman" w:hAnsi="Times New Roman"/>
          <w:sz w:val="18"/>
          <w:szCs w:val="18"/>
          <w:lang w:val="en-GB"/>
        </w:rPr>
      </w:pPr>
      <w:r>
        <w:rPr>
          <w:rStyle w:val="FootnoteReference"/>
        </w:rPr>
        <w:footnoteRef/>
      </w:r>
      <w:r>
        <w:t xml:space="preserve"> </w:t>
      </w:r>
      <w:r>
        <w:rPr>
          <w:rFonts w:ascii="Times New Roman" w:hAnsi="Times New Roman"/>
          <w:sz w:val="18"/>
          <w:szCs w:val="18"/>
          <w:lang w:val="en-GB"/>
        </w:rPr>
        <w:t xml:space="preserve">UE capability to receive MBS data via multiple G-RNTIs in the same slot does not work for group scheduling unless all UEs in the group support the capability.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C58"/>
    <w:multiLevelType w:val="hybridMultilevel"/>
    <w:tmpl w:val="95242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81D5183"/>
    <w:multiLevelType w:val="hybridMultilevel"/>
    <w:tmpl w:val="BDB8ADC6"/>
    <w:lvl w:ilvl="0" w:tplc="15B07C2E">
      <w:start w:val="1"/>
      <w:numFmt w:val="bullet"/>
      <w:lvlText w:val="●"/>
      <w:lvlJc w:val="left"/>
      <w:pPr>
        <w:tabs>
          <w:tab w:val="num" w:pos="360"/>
        </w:tabs>
        <w:ind w:left="360" w:hanging="360"/>
      </w:pPr>
      <w:rPr>
        <w:rFonts w:ascii="Ericsson Hilda" w:hAnsi="Ericsson Hilda" w:hint="default"/>
      </w:rPr>
    </w:lvl>
    <w:lvl w:ilvl="1" w:tplc="856290FC">
      <w:numFmt w:val="bullet"/>
      <w:lvlText w:val="●"/>
      <w:lvlJc w:val="left"/>
      <w:pPr>
        <w:tabs>
          <w:tab w:val="num" w:pos="1080"/>
        </w:tabs>
        <w:ind w:left="1080" w:hanging="360"/>
      </w:pPr>
      <w:rPr>
        <w:rFonts w:ascii="Ericsson Hilda" w:hAnsi="Ericsson Hilda" w:hint="default"/>
      </w:rPr>
    </w:lvl>
    <w:lvl w:ilvl="2" w:tplc="85C2F276">
      <w:start w:val="1"/>
      <w:numFmt w:val="bullet"/>
      <w:lvlText w:val="●"/>
      <w:lvlJc w:val="left"/>
      <w:pPr>
        <w:tabs>
          <w:tab w:val="num" w:pos="1800"/>
        </w:tabs>
        <w:ind w:left="1800" w:hanging="360"/>
      </w:pPr>
      <w:rPr>
        <w:rFonts w:ascii="Ericsson Hilda" w:hAnsi="Ericsson Hilda" w:hint="default"/>
      </w:rPr>
    </w:lvl>
    <w:lvl w:ilvl="3" w:tplc="630E89EA" w:tentative="1">
      <w:start w:val="1"/>
      <w:numFmt w:val="bullet"/>
      <w:lvlText w:val="●"/>
      <w:lvlJc w:val="left"/>
      <w:pPr>
        <w:tabs>
          <w:tab w:val="num" w:pos="2520"/>
        </w:tabs>
        <w:ind w:left="2520" w:hanging="360"/>
      </w:pPr>
      <w:rPr>
        <w:rFonts w:ascii="Ericsson Hilda" w:hAnsi="Ericsson Hilda" w:hint="default"/>
      </w:rPr>
    </w:lvl>
    <w:lvl w:ilvl="4" w:tplc="4394F174" w:tentative="1">
      <w:start w:val="1"/>
      <w:numFmt w:val="bullet"/>
      <w:lvlText w:val="●"/>
      <w:lvlJc w:val="left"/>
      <w:pPr>
        <w:tabs>
          <w:tab w:val="num" w:pos="3240"/>
        </w:tabs>
        <w:ind w:left="3240" w:hanging="360"/>
      </w:pPr>
      <w:rPr>
        <w:rFonts w:ascii="Ericsson Hilda" w:hAnsi="Ericsson Hilda" w:hint="default"/>
      </w:rPr>
    </w:lvl>
    <w:lvl w:ilvl="5" w:tplc="93F24810" w:tentative="1">
      <w:start w:val="1"/>
      <w:numFmt w:val="bullet"/>
      <w:lvlText w:val="●"/>
      <w:lvlJc w:val="left"/>
      <w:pPr>
        <w:tabs>
          <w:tab w:val="num" w:pos="3960"/>
        </w:tabs>
        <w:ind w:left="3960" w:hanging="360"/>
      </w:pPr>
      <w:rPr>
        <w:rFonts w:ascii="Ericsson Hilda" w:hAnsi="Ericsson Hilda" w:hint="default"/>
      </w:rPr>
    </w:lvl>
    <w:lvl w:ilvl="6" w:tplc="DC28A238" w:tentative="1">
      <w:start w:val="1"/>
      <w:numFmt w:val="bullet"/>
      <w:lvlText w:val="●"/>
      <w:lvlJc w:val="left"/>
      <w:pPr>
        <w:tabs>
          <w:tab w:val="num" w:pos="4680"/>
        </w:tabs>
        <w:ind w:left="4680" w:hanging="360"/>
      </w:pPr>
      <w:rPr>
        <w:rFonts w:ascii="Ericsson Hilda" w:hAnsi="Ericsson Hilda" w:hint="default"/>
      </w:rPr>
    </w:lvl>
    <w:lvl w:ilvl="7" w:tplc="C5B40970" w:tentative="1">
      <w:start w:val="1"/>
      <w:numFmt w:val="bullet"/>
      <w:lvlText w:val="●"/>
      <w:lvlJc w:val="left"/>
      <w:pPr>
        <w:tabs>
          <w:tab w:val="num" w:pos="5400"/>
        </w:tabs>
        <w:ind w:left="5400" w:hanging="360"/>
      </w:pPr>
      <w:rPr>
        <w:rFonts w:ascii="Ericsson Hilda" w:hAnsi="Ericsson Hilda" w:hint="default"/>
      </w:rPr>
    </w:lvl>
    <w:lvl w:ilvl="8" w:tplc="753C155A"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19297031"/>
    <w:multiLevelType w:val="hybridMultilevel"/>
    <w:tmpl w:val="CB46C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C16771"/>
    <w:multiLevelType w:val="hybridMultilevel"/>
    <w:tmpl w:val="60BC684E"/>
    <w:lvl w:ilvl="0" w:tplc="E1E237E4">
      <w:start w:val="1"/>
      <w:numFmt w:val="bullet"/>
      <w:lvlText w:val=""/>
      <w:lvlJc w:val="left"/>
      <w:pPr>
        <w:ind w:left="720" w:hanging="360"/>
      </w:pPr>
      <w:rPr>
        <w:rFonts w:ascii="Symbol" w:hAnsi="Symbol" w:hint="default"/>
        <w:b/>
        <w:i w:val="0"/>
        <w:color w:val="000000" w:themeColor="text1"/>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F9456F"/>
    <w:multiLevelType w:val="hybridMultilevel"/>
    <w:tmpl w:val="FF421E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037BF"/>
    <w:multiLevelType w:val="hybridMultilevel"/>
    <w:tmpl w:val="D6DEC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A16F16"/>
    <w:multiLevelType w:val="hybridMultilevel"/>
    <w:tmpl w:val="F9D04820"/>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357E05"/>
    <w:multiLevelType w:val="hybridMultilevel"/>
    <w:tmpl w:val="92FA0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EDE6093"/>
    <w:multiLevelType w:val="hybridMultilevel"/>
    <w:tmpl w:val="78667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BA264E"/>
    <w:multiLevelType w:val="multilevel"/>
    <w:tmpl w:val="40F67FEC"/>
    <w:lvl w:ilvl="0">
      <w:start w:val="1"/>
      <w:numFmt w:val="decim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8520B21"/>
    <w:multiLevelType w:val="hybridMultilevel"/>
    <w:tmpl w:val="47560B1A"/>
    <w:lvl w:ilvl="0" w:tplc="041D0001">
      <w:start w:val="1"/>
      <w:numFmt w:val="bullet"/>
      <w:lvlText w:val=""/>
      <w:lvlJc w:val="left"/>
      <w:pPr>
        <w:ind w:left="720" w:hanging="360"/>
      </w:pPr>
      <w:rPr>
        <w:rFonts w:ascii="Symbol" w:hAnsi="Symbol" w:hint="default"/>
        <w:b/>
        <w:i w:val="0"/>
        <w:color w:val="000000" w:themeColor="text1"/>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3B6A6B"/>
    <w:multiLevelType w:val="multilevel"/>
    <w:tmpl w:val="B02AB72E"/>
    <w:lvl w:ilvl="0">
      <w:start w:val="1"/>
      <w:numFmt w:val="bullet"/>
      <w:pStyle w:val="Agreement"/>
      <w:lvlText w:val="Þ"/>
      <w:lvlJc w:val="left"/>
      <w:pPr>
        <w:tabs>
          <w:tab w:val="left" w:pos="720"/>
        </w:tabs>
        <w:ind w:left="720" w:hanging="360"/>
      </w:pPr>
      <w:rPr>
        <w:rFonts w:ascii="Symbol" w:hAnsi="Symbol" w:hint="default"/>
        <w:b/>
        <w:i w:val="0"/>
        <w:color w:val="C45911" w:themeColor="accent2" w:themeShade="BF"/>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23"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EA50C60"/>
    <w:multiLevelType w:val="hybridMultilevel"/>
    <w:tmpl w:val="FAD43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0BAC17B2"/>
    <w:lvl w:ilvl="0">
      <w:start w:val="1"/>
      <w:numFmt w:val="bulle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2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18"/>
  </w:num>
  <w:num w:numId="3">
    <w:abstractNumId w:val="4"/>
  </w:num>
  <w:num w:numId="4">
    <w:abstractNumId w:val="3"/>
  </w:num>
  <w:num w:numId="5">
    <w:abstractNumId w:val="16"/>
  </w:num>
  <w:num w:numId="6">
    <w:abstractNumId w:val="2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10"/>
  </w:num>
  <w:num w:numId="18">
    <w:abstractNumId w:val="0"/>
  </w:num>
  <w:num w:numId="19">
    <w:abstractNumId w:val="8"/>
  </w:num>
  <w:num w:numId="20">
    <w:abstractNumId w:val="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
  </w:num>
  <w:num w:numId="24">
    <w:abstractNumId w:val="15"/>
  </w:num>
  <w:num w:numId="25">
    <w:abstractNumId w:val="27"/>
  </w:num>
  <w:num w:numId="26">
    <w:abstractNumId w:val="26"/>
  </w:num>
  <w:num w:numId="27">
    <w:abstractNumId w:val="19"/>
  </w:num>
  <w:num w:numId="28">
    <w:abstractNumId w:val="5"/>
  </w:num>
  <w:num w:numId="29">
    <w:abstractNumId w:val="21"/>
  </w:num>
  <w:num w:numId="30">
    <w:abstractNumId w:val="24"/>
  </w:num>
  <w:num w:numId="31">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M - Qualcomm">
    <w15:presenceInfo w15:providerId="None" w15:userId="AlexM - Qualcomm"/>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337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2536"/>
    <w:rsid w:val="00013209"/>
    <w:rsid w:val="00013C93"/>
    <w:rsid w:val="00015665"/>
    <w:rsid w:val="00020287"/>
    <w:rsid w:val="00020FFE"/>
    <w:rsid w:val="0002181B"/>
    <w:rsid w:val="00027BEA"/>
    <w:rsid w:val="000343D3"/>
    <w:rsid w:val="000362CF"/>
    <w:rsid w:val="0004162A"/>
    <w:rsid w:val="000464BA"/>
    <w:rsid w:val="0004760F"/>
    <w:rsid w:val="000536C5"/>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4848"/>
    <w:rsid w:val="0009603A"/>
    <w:rsid w:val="000A20E0"/>
    <w:rsid w:val="000A360E"/>
    <w:rsid w:val="000A7088"/>
    <w:rsid w:val="000A7328"/>
    <w:rsid w:val="000A787E"/>
    <w:rsid w:val="000B2AED"/>
    <w:rsid w:val="000B47D4"/>
    <w:rsid w:val="000B593C"/>
    <w:rsid w:val="000B5BBE"/>
    <w:rsid w:val="000C0661"/>
    <w:rsid w:val="000C2CCE"/>
    <w:rsid w:val="000C3430"/>
    <w:rsid w:val="000C4330"/>
    <w:rsid w:val="000C50BF"/>
    <w:rsid w:val="000C6C63"/>
    <w:rsid w:val="000D1253"/>
    <w:rsid w:val="000D2C35"/>
    <w:rsid w:val="000E2DC8"/>
    <w:rsid w:val="000E47A9"/>
    <w:rsid w:val="000E5FBE"/>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5D59"/>
    <w:rsid w:val="00127D2C"/>
    <w:rsid w:val="001308CD"/>
    <w:rsid w:val="00130F86"/>
    <w:rsid w:val="00131FBE"/>
    <w:rsid w:val="00135810"/>
    <w:rsid w:val="00135EC3"/>
    <w:rsid w:val="001362B8"/>
    <w:rsid w:val="0013686C"/>
    <w:rsid w:val="00136C0C"/>
    <w:rsid w:val="00137AF4"/>
    <w:rsid w:val="001405E9"/>
    <w:rsid w:val="00141033"/>
    <w:rsid w:val="001412DA"/>
    <w:rsid w:val="00141635"/>
    <w:rsid w:val="001418FF"/>
    <w:rsid w:val="00141F3E"/>
    <w:rsid w:val="00143DE0"/>
    <w:rsid w:val="001460AC"/>
    <w:rsid w:val="00147469"/>
    <w:rsid w:val="00147E07"/>
    <w:rsid w:val="00150EAC"/>
    <w:rsid w:val="0015199E"/>
    <w:rsid w:val="00154616"/>
    <w:rsid w:val="00163513"/>
    <w:rsid w:val="00164767"/>
    <w:rsid w:val="001648FB"/>
    <w:rsid w:val="001659F2"/>
    <w:rsid w:val="00172C20"/>
    <w:rsid w:val="0018431E"/>
    <w:rsid w:val="001845B1"/>
    <w:rsid w:val="00185A68"/>
    <w:rsid w:val="00191C5C"/>
    <w:rsid w:val="001924EE"/>
    <w:rsid w:val="00192610"/>
    <w:rsid w:val="00194E7F"/>
    <w:rsid w:val="001A0A68"/>
    <w:rsid w:val="001A241E"/>
    <w:rsid w:val="001A3300"/>
    <w:rsid w:val="001A7903"/>
    <w:rsid w:val="001A7BB7"/>
    <w:rsid w:val="001B1926"/>
    <w:rsid w:val="001B241A"/>
    <w:rsid w:val="001B5A6D"/>
    <w:rsid w:val="001B6DBE"/>
    <w:rsid w:val="001C0ADE"/>
    <w:rsid w:val="001C3E07"/>
    <w:rsid w:val="001C6BCF"/>
    <w:rsid w:val="001D01C0"/>
    <w:rsid w:val="001D5744"/>
    <w:rsid w:val="001D5EC7"/>
    <w:rsid w:val="001E31E1"/>
    <w:rsid w:val="001E6A9C"/>
    <w:rsid w:val="001F13E9"/>
    <w:rsid w:val="001F5CA1"/>
    <w:rsid w:val="002013B3"/>
    <w:rsid w:val="00204787"/>
    <w:rsid w:val="00207AEE"/>
    <w:rsid w:val="002114D0"/>
    <w:rsid w:val="00211629"/>
    <w:rsid w:val="00212767"/>
    <w:rsid w:val="002129BC"/>
    <w:rsid w:val="0021323B"/>
    <w:rsid w:val="00215AB2"/>
    <w:rsid w:val="00217ECC"/>
    <w:rsid w:val="00220F92"/>
    <w:rsid w:val="002232D0"/>
    <w:rsid w:val="00225E2B"/>
    <w:rsid w:val="00226834"/>
    <w:rsid w:val="00226C55"/>
    <w:rsid w:val="002326C4"/>
    <w:rsid w:val="0023429F"/>
    <w:rsid w:val="00236881"/>
    <w:rsid w:val="00236F13"/>
    <w:rsid w:val="00237DA0"/>
    <w:rsid w:val="00241371"/>
    <w:rsid w:val="00241971"/>
    <w:rsid w:val="00244267"/>
    <w:rsid w:val="0024636D"/>
    <w:rsid w:val="002500A8"/>
    <w:rsid w:val="00250587"/>
    <w:rsid w:val="002608E5"/>
    <w:rsid w:val="00260EC7"/>
    <w:rsid w:val="002610DB"/>
    <w:rsid w:val="00265C07"/>
    <w:rsid w:val="002733D0"/>
    <w:rsid w:val="00273C32"/>
    <w:rsid w:val="00274E81"/>
    <w:rsid w:val="00276B9E"/>
    <w:rsid w:val="00281BCA"/>
    <w:rsid w:val="00283532"/>
    <w:rsid w:val="00283E2E"/>
    <w:rsid w:val="00284166"/>
    <w:rsid w:val="00285646"/>
    <w:rsid w:val="00286831"/>
    <w:rsid w:val="0028711E"/>
    <w:rsid w:val="0029046C"/>
    <w:rsid w:val="00290477"/>
    <w:rsid w:val="002950E1"/>
    <w:rsid w:val="00295270"/>
    <w:rsid w:val="00297106"/>
    <w:rsid w:val="002971AA"/>
    <w:rsid w:val="002A16F8"/>
    <w:rsid w:val="002A2E7B"/>
    <w:rsid w:val="002A70F0"/>
    <w:rsid w:val="002A73C6"/>
    <w:rsid w:val="002B1EE7"/>
    <w:rsid w:val="002B4A42"/>
    <w:rsid w:val="002B4BC4"/>
    <w:rsid w:val="002C1EF6"/>
    <w:rsid w:val="002C4082"/>
    <w:rsid w:val="002C6539"/>
    <w:rsid w:val="002C6AEE"/>
    <w:rsid w:val="002E0414"/>
    <w:rsid w:val="002E083F"/>
    <w:rsid w:val="002E1A79"/>
    <w:rsid w:val="002E33FC"/>
    <w:rsid w:val="002E4760"/>
    <w:rsid w:val="002E5066"/>
    <w:rsid w:val="002F3825"/>
    <w:rsid w:val="002F4578"/>
    <w:rsid w:val="002F703D"/>
    <w:rsid w:val="00306D5D"/>
    <w:rsid w:val="00310765"/>
    <w:rsid w:val="00314A99"/>
    <w:rsid w:val="00321A47"/>
    <w:rsid w:val="00321B1E"/>
    <w:rsid w:val="00321BC7"/>
    <w:rsid w:val="00322341"/>
    <w:rsid w:val="003227C1"/>
    <w:rsid w:val="00324C91"/>
    <w:rsid w:val="0032761C"/>
    <w:rsid w:val="0033189C"/>
    <w:rsid w:val="00336C95"/>
    <w:rsid w:val="0034374B"/>
    <w:rsid w:val="00352BFE"/>
    <w:rsid w:val="0035547C"/>
    <w:rsid w:val="00361092"/>
    <w:rsid w:val="003730EF"/>
    <w:rsid w:val="0037552C"/>
    <w:rsid w:val="0037629E"/>
    <w:rsid w:val="0037719E"/>
    <w:rsid w:val="00383177"/>
    <w:rsid w:val="0038657E"/>
    <w:rsid w:val="00387975"/>
    <w:rsid w:val="00393247"/>
    <w:rsid w:val="00395015"/>
    <w:rsid w:val="003A504F"/>
    <w:rsid w:val="003A5C51"/>
    <w:rsid w:val="003A6163"/>
    <w:rsid w:val="003B0EEF"/>
    <w:rsid w:val="003B2496"/>
    <w:rsid w:val="003B5CD6"/>
    <w:rsid w:val="003B62AE"/>
    <w:rsid w:val="003C0FA5"/>
    <w:rsid w:val="003C1556"/>
    <w:rsid w:val="003C1C5D"/>
    <w:rsid w:val="003C50C2"/>
    <w:rsid w:val="003D09AA"/>
    <w:rsid w:val="003D49F3"/>
    <w:rsid w:val="003D7733"/>
    <w:rsid w:val="003E315E"/>
    <w:rsid w:val="003E7AF9"/>
    <w:rsid w:val="003F1487"/>
    <w:rsid w:val="003F1522"/>
    <w:rsid w:val="003F191A"/>
    <w:rsid w:val="003F2284"/>
    <w:rsid w:val="003F30D6"/>
    <w:rsid w:val="003F46C7"/>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0E30"/>
    <w:rsid w:val="00432CCD"/>
    <w:rsid w:val="00432CE1"/>
    <w:rsid w:val="00434E88"/>
    <w:rsid w:val="0043515D"/>
    <w:rsid w:val="004354E5"/>
    <w:rsid w:val="0043788C"/>
    <w:rsid w:val="00445733"/>
    <w:rsid w:val="00445F25"/>
    <w:rsid w:val="00445FD8"/>
    <w:rsid w:val="00446BDF"/>
    <w:rsid w:val="00447C05"/>
    <w:rsid w:val="00451134"/>
    <w:rsid w:val="00451A3A"/>
    <w:rsid w:val="00453615"/>
    <w:rsid w:val="00455C91"/>
    <w:rsid w:val="00462E26"/>
    <w:rsid w:val="00464245"/>
    <w:rsid w:val="00465DAE"/>
    <w:rsid w:val="004661AB"/>
    <w:rsid w:val="00466A54"/>
    <w:rsid w:val="0047097D"/>
    <w:rsid w:val="00476BBC"/>
    <w:rsid w:val="00482878"/>
    <w:rsid w:val="0048287D"/>
    <w:rsid w:val="0048475F"/>
    <w:rsid w:val="00486DDA"/>
    <w:rsid w:val="00491971"/>
    <w:rsid w:val="00491C79"/>
    <w:rsid w:val="00493130"/>
    <w:rsid w:val="00495CE5"/>
    <w:rsid w:val="004976F2"/>
    <w:rsid w:val="004A5FD9"/>
    <w:rsid w:val="004A7071"/>
    <w:rsid w:val="004B0216"/>
    <w:rsid w:val="004B0F41"/>
    <w:rsid w:val="004B10DE"/>
    <w:rsid w:val="004B11B8"/>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4FEF"/>
    <w:rsid w:val="004E548A"/>
    <w:rsid w:val="004F149C"/>
    <w:rsid w:val="004F4854"/>
    <w:rsid w:val="004F6067"/>
    <w:rsid w:val="004F62E1"/>
    <w:rsid w:val="0050109B"/>
    <w:rsid w:val="00502393"/>
    <w:rsid w:val="0050273A"/>
    <w:rsid w:val="00505AC7"/>
    <w:rsid w:val="005073E2"/>
    <w:rsid w:val="00510DAC"/>
    <w:rsid w:val="00513A0A"/>
    <w:rsid w:val="00514C2F"/>
    <w:rsid w:val="00516650"/>
    <w:rsid w:val="0051782B"/>
    <w:rsid w:val="00517B15"/>
    <w:rsid w:val="0052219A"/>
    <w:rsid w:val="0052293F"/>
    <w:rsid w:val="00522CAB"/>
    <w:rsid w:val="005241C8"/>
    <w:rsid w:val="0052581A"/>
    <w:rsid w:val="0052619B"/>
    <w:rsid w:val="00532DB1"/>
    <w:rsid w:val="00542513"/>
    <w:rsid w:val="005433FA"/>
    <w:rsid w:val="00545B4A"/>
    <w:rsid w:val="00545B6C"/>
    <w:rsid w:val="00551640"/>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0BBD"/>
    <w:rsid w:val="005A10D4"/>
    <w:rsid w:val="005A35F8"/>
    <w:rsid w:val="005A4001"/>
    <w:rsid w:val="005B0E5B"/>
    <w:rsid w:val="005B41BD"/>
    <w:rsid w:val="005B4B64"/>
    <w:rsid w:val="005B7E9E"/>
    <w:rsid w:val="005C16E7"/>
    <w:rsid w:val="005C1F2A"/>
    <w:rsid w:val="005C4644"/>
    <w:rsid w:val="005C65A3"/>
    <w:rsid w:val="005D1894"/>
    <w:rsid w:val="005D2FD4"/>
    <w:rsid w:val="005D4EEC"/>
    <w:rsid w:val="005D6EA6"/>
    <w:rsid w:val="005E0137"/>
    <w:rsid w:val="005E02ED"/>
    <w:rsid w:val="005E1271"/>
    <w:rsid w:val="005E42AD"/>
    <w:rsid w:val="005E5482"/>
    <w:rsid w:val="005E6CA0"/>
    <w:rsid w:val="005E6F22"/>
    <w:rsid w:val="005F2971"/>
    <w:rsid w:val="005F7274"/>
    <w:rsid w:val="005F7968"/>
    <w:rsid w:val="00602B94"/>
    <w:rsid w:val="00602F9F"/>
    <w:rsid w:val="00603CCA"/>
    <w:rsid w:val="006066F3"/>
    <w:rsid w:val="00610534"/>
    <w:rsid w:val="0061135E"/>
    <w:rsid w:val="00620158"/>
    <w:rsid w:val="00622B1A"/>
    <w:rsid w:val="0062534A"/>
    <w:rsid w:val="00625E30"/>
    <w:rsid w:val="00630BF2"/>
    <w:rsid w:val="006326B2"/>
    <w:rsid w:val="006339DA"/>
    <w:rsid w:val="00634B5D"/>
    <w:rsid w:val="00643F10"/>
    <w:rsid w:val="006449C9"/>
    <w:rsid w:val="00645BF2"/>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64E4"/>
    <w:rsid w:val="006A3181"/>
    <w:rsid w:val="006A39AE"/>
    <w:rsid w:val="006A6639"/>
    <w:rsid w:val="006A6FF2"/>
    <w:rsid w:val="006B5B69"/>
    <w:rsid w:val="006B5BD4"/>
    <w:rsid w:val="006B6B15"/>
    <w:rsid w:val="006B7D4A"/>
    <w:rsid w:val="006C0252"/>
    <w:rsid w:val="006C20C4"/>
    <w:rsid w:val="006C7C34"/>
    <w:rsid w:val="006D151A"/>
    <w:rsid w:val="006D1813"/>
    <w:rsid w:val="006D5962"/>
    <w:rsid w:val="006D7609"/>
    <w:rsid w:val="006E27D1"/>
    <w:rsid w:val="006E5B76"/>
    <w:rsid w:val="006E7D43"/>
    <w:rsid w:val="006F2930"/>
    <w:rsid w:val="006F30A0"/>
    <w:rsid w:val="0070422F"/>
    <w:rsid w:val="00704408"/>
    <w:rsid w:val="007045A8"/>
    <w:rsid w:val="00712A56"/>
    <w:rsid w:val="00712CDD"/>
    <w:rsid w:val="00712DC4"/>
    <w:rsid w:val="0071555E"/>
    <w:rsid w:val="00717D75"/>
    <w:rsid w:val="007215C8"/>
    <w:rsid w:val="00725A44"/>
    <w:rsid w:val="007269ED"/>
    <w:rsid w:val="007304EC"/>
    <w:rsid w:val="00730790"/>
    <w:rsid w:val="00731ED3"/>
    <w:rsid w:val="0073304A"/>
    <w:rsid w:val="00733FF8"/>
    <w:rsid w:val="00734D32"/>
    <w:rsid w:val="00740114"/>
    <w:rsid w:val="007408D3"/>
    <w:rsid w:val="00745917"/>
    <w:rsid w:val="00750D3B"/>
    <w:rsid w:val="0075484F"/>
    <w:rsid w:val="00755199"/>
    <w:rsid w:val="007576C1"/>
    <w:rsid w:val="00757912"/>
    <w:rsid w:val="00763DB0"/>
    <w:rsid w:val="00764CCE"/>
    <w:rsid w:val="00767213"/>
    <w:rsid w:val="0077286C"/>
    <w:rsid w:val="00773DC4"/>
    <w:rsid w:val="007754D6"/>
    <w:rsid w:val="00776F25"/>
    <w:rsid w:val="00782274"/>
    <w:rsid w:val="00782D0D"/>
    <w:rsid w:val="00782D8E"/>
    <w:rsid w:val="007837C7"/>
    <w:rsid w:val="00787E14"/>
    <w:rsid w:val="00792851"/>
    <w:rsid w:val="0079708B"/>
    <w:rsid w:val="00797CEE"/>
    <w:rsid w:val="007A41DE"/>
    <w:rsid w:val="007A7AB2"/>
    <w:rsid w:val="007B149C"/>
    <w:rsid w:val="007B23E4"/>
    <w:rsid w:val="007C0B18"/>
    <w:rsid w:val="007C1059"/>
    <w:rsid w:val="007C2EF2"/>
    <w:rsid w:val="007C3BC8"/>
    <w:rsid w:val="007C4779"/>
    <w:rsid w:val="007C51DD"/>
    <w:rsid w:val="007C52AF"/>
    <w:rsid w:val="007D080B"/>
    <w:rsid w:val="007D7256"/>
    <w:rsid w:val="007E0428"/>
    <w:rsid w:val="007E0620"/>
    <w:rsid w:val="007E0821"/>
    <w:rsid w:val="007E264A"/>
    <w:rsid w:val="007E2E1A"/>
    <w:rsid w:val="007E4883"/>
    <w:rsid w:val="007E65A4"/>
    <w:rsid w:val="007E7921"/>
    <w:rsid w:val="007F20CE"/>
    <w:rsid w:val="007F4DC3"/>
    <w:rsid w:val="007F72E1"/>
    <w:rsid w:val="008016A0"/>
    <w:rsid w:val="00805A8C"/>
    <w:rsid w:val="0081079F"/>
    <w:rsid w:val="00811F16"/>
    <w:rsid w:val="00812433"/>
    <w:rsid w:val="00813F87"/>
    <w:rsid w:val="008165F9"/>
    <w:rsid w:val="00817FB2"/>
    <w:rsid w:val="00825DCB"/>
    <w:rsid w:val="00830043"/>
    <w:rsid w:val="00834DE3"/>
    <w:rsid w:val="0084057A"/>
    <w:rsid w:val="00842FC0"/>
    <w:rsid w:val="008440E1"/>
    <w:rsid w:val="00845C8A"/>
    <w:rsid w:val="00845DEA"/>
    <w:rsid w:val="0084641A"/>
    <w:rsid w:val="00851C27"/>
    <w:rsid w:val="008576A8"/>
    <w:rsid w:val="00860E61"/>
    <w:rsid w:val="00864238"/>
    <w:rsid w:val="008751B4"/>
    <w:rsid w:val="0087613C"/>
    <w:rsid w:val="00876ABB"/>
    <w:rsid w:val="00882664"/>
    <w:rsid w:val="00887CFE"/>
    <w:rsid w:val="00891598"/>
    <w:rsid w:val="00892BE1"/>
    <w:rsid w:val="00892FED"/>
    <w:rsid w:val="0089369E"/>
    <w:rsid w:val="0089383E"/>
    <w:rsid w:val="00893CA9"/>
    <w:rsid w:val="00895B54"/>
    <w:rsid w:val="0089695F"/>
    <w:rsid w:val="008A25E0"/>
    <w:rsid w:val="008A5D84"/>
    <w:rsid w:val="008A62CF"/>
    <w:rsid w:val="008A7C5D"/>
    <w:rsid w:val="008B36BD"/>
    <w:rsid w:val="008B426E"/>
    <w:rsid w:val="008C226A"/>
    <w:rsid w:val="008C2808"/>
    <w:rsid w:val="008C3CEF"/>
    <w:rsid w:val="008C3DE9"/>
    <w:rsid w:val="008C4571"/>
    <w:rsid w:val="008C48B7"/>
    <w:rsid w:val="008C5D0F"/>
    <w:rsid w:val="008D29D3"/>
    <w:rsid w:val="008D511C"/>
    <w:rsid w:val="008D6F0E"/>
    <w:rsid w:val="008E0766"/>
    <w:rsid w:val="008E0B00"/>
    <w:rsid w:val="008E1744"/>
    <w:rsid w:val="008E1ACF"/>
    <w:rsid w:val="008E251D"/>
    <w:rsid w:val="008E26F9"/>
    <w:rsid w:val="008E3F09"/>
    <w:rsid w:val="008E78DC"/>
    <w:rsid w:val="008F2208"/>
    <w:rsid w:val="008F7D64"/>
    <w:rsid w:val="0090043B"/>
    <w:rsid w:val="00910638"/>
    <w:rsid w:val="00913C74"/>
    <w:rsid w:val="00914326"/>
    <w:rsid w:val="009170CF"/>
    <w:rsid w:val="00920727"/>
    <w:rsid w:val="009216EB"/>
    <w:rsid w:val="00924EE6"/>
    <w:rsid w:val="00926CC2"/>
    <w:rsid w:val="009300B3"/>
    <w:rsid w:val="009300C8"/>
    <w:rsid w:val="0093141D"/>
    <w:rsid w:val="00931710"/>
    <w:rsid w:val="00932BB9"/>
    <w:rsid w:val="009350CE"/>
    <w:rsid w:val="00942A55"/>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0878"/>
    <w:rsid w:val="009726F5"/>
    <w:rsid w:val="00972AAC"/>
    <w:rsid w:val="00975516"/>
    <w:rsid w:val="00977BBB"/>
    <w:rsid w:val="00985517"/>
    <w:rsid w:val="00985612"/>
    <w:rsid w:val="00986AD9"/>
    <w:rsid w:val="009935A0"/>
    <w:rsid w:val="009938ED"/>
    <w:rsid w:val="0099763A"/>
    <w:rsid w:val="009A0FD5"/>
    <w:rsid w:val="009A1476"/>
    <w:rsid w:val="009B120F"/>
    <w:rsid w:val="009B7330"/>
    <w:rsid w:val="009C0ACC"/>
    <w:rsid w:val="009C38E7"/>
    <w:rsid w:val="009C6647"/>
    <w:rsid w:val="009C6E39"/>
    <w:rsid w:val="009D11CF"/>
    <w:rsid w:val="009D3D40"/>
    <w:rsid w:val="009D6008"/>
    <w:rsid w:val="009D725A"/>
    <w:rsid w:val="009E744B"/>
    <w:rsid w:val="009E7C72"/>
    <w:rsid w:val="009F02FA"/>
    <w:rsid w:val="009F139E"/>
    <w:rsid w:val="009F567F"/>
    <w:rsid w:val="009F751D"/>
    <w:rsid w:val="00A029DE"/>
    <w:rsid w:val="00A044E6"/>
    <w:rsid w:val="00A04AFF"/>
    <w:rsid w:val="00A074E8"/>
    <w:rsid w:val="00A10B08"/>
    <w:rsid w:val="00A11091"/>
    <w:rsid w:val="00A128F5"/>
    <w:rsid w:val="00A1442B"/>
    <w:rsid w:val="00A170F0"/>
    <w:rsid w:val="00A172D8"/>
    <w:rsid w:val="00A22376"/>
    <w:rsid w:val="00A22EF1"/>
    <w:rsid w:val="00A24190"/>
    <w:rsid w:val="00A27224"/>
    <w:rsid w:val="00A30C13"/>
    <w:rsid w:val="00A32754"/>
    <w:rsid w:val="00A3289E"/>
    <w:rsid w:val="00A352A5"/>
    <w:rsid w:val="00A37820"/>
    <w:rsid w:val="00A403B8"/>
    <w:rsid w:val="00A415F5"/>
    <w:rsid w:val="00A42B69"/>
    <w:rsid w:val="00A437DA"/>
    <w:rsid w:val="00A44A53"/>
    <w:rsid w:val="00A50249"/>
    <w:rsid w:val="00A51688"/>
    <w:rsid w:val="00A51B8D"/>
    <w:rsid w:val="00A54A0E"/>
    <w:rsid w:val="00A557CB"/>
    <w:rsid w:val="00A57FD4"/>
    <w:rsid w:val="00A60281"/>
    <w:rsid w:val="00A60877"/>
    <w:rsid w:val="00A611FD"/>
    <w:rsid w:val="00A612B3"/>
    <w:rsid w:val="00A61A6E"/>
    <w:rsid w:val="00A62738"/>
    <w:rsid w:val="00A63334"/>
    <w:rsid w:val="00A64957"/>
    <w:rsid w:val="00A65C4E"/>
    <w:rsid w:val="00A67B53"/>
    <w:rsid w:val="00A70266"/>
    <w:rsid w:val="00A74B73"/>
    <w:rsid w:val="00A7695D"/>
    <w:rsid w:val="00A769F6"/>
    <w:rsid w:val="00A8485B"/>
    <w:rsid w:val="00A87D00"/>
    <w:rsid w:val="00A91674"/>
    <w:rsid w:val="00A92227"/>
    <w:rsid w:val="00AA0AA4"/>
    <w:rsid w:val="00AA125F"/>
    <w:rsid w:val="00AA36EE"/>
    <w:rsid w:val="00AA60EA"/>
    <w:rsid w:val="00AA61B3"/>
    <w:rsid w:val="00AA7495"/>
    <w:rsid w:val="00AA7D29"/>
    <w:rsid w:val="00AB3D9D"/>
    <w:rsid w:val="00AB5F1A"/>
    <w:rsid w:val="00AB6F51"/>
    <w:rsid w:val="00AB701F"/>
    <w:rsid w:val="00AC0E27"/>
    <w:rsid w:val="00AC1B75"/>
    <w:rsid w:val="00AC63CE"/>
    <w:rsid w:val="00AC644A"/>
    <w:rsid w:val="00AD4B91"/>
    <w:rsid w:val="00AE052B"/>
    <w:rsid w:val="00AE55BF"/>
    <w:rsid w:val="00AE57F7"/>
    <w:rsid w:val="00AF007E"/>
    <w:rsid w:val="00AF188F"/>
    <w:rsid w:val="00AF5BF4"/>
    <w:rsid w:val="00AF5EB7"/>
    <w:rsid w:val="00AF6208"/>
    <w:rsid w:val="00AF71DD"/>
    <w:rsid w:val="00B046A4"/>
    <w:rsid w:val="00B04F39"/>
    <w:rsid w:val="00B13B51"/>
    <w:rsid w:val="00B1412D"/>
    <w:rsid w:val="00B250D5"/>
    <w:rsid w:val="00B26CFB"/>
    <w:rsid w:val="00B32D49"/>
    <w:rsid w:val="00B42F45"/>
    <w:rsid w:val="00B4455E"/>
    <w:rsid w:val="00B4464E"/>
    <w:rsid w:val="00B44CFE"/>
    <w:rsid w:val="00B44F7A"/>
    <w:rsid w:val="00B46189"/>
    <w:rsid w:val="00B52E2A"/>
    <w:rsid w:val="00B53F51"/>
    <w:rsid w:val="00B54454"/>
    <w:rsid w:val="00B57595"/>
    <w:rsid w:val="00B5774B"/>
    <w:rsid w:val="00B57B3A"/>
    <w:rsid w:val="00B6314F"/>
    <w:rsid w:val="00B6392E"/>
    <w:rsid w:val="00B63FCB"/>
    <w:rsid w:val="00B6495E"/>
    <w:rsid w:val="00B64AC6"/>
    <w:rsid w:val="00B653C0"/>
    <w:rsid w:val="00B701C2"/>
    <w:rsid w:val="00B71D9F"/>
    <w:rsid w:val="00B73D08"/>
    <w:rsid w:val="00B77417"/>
    <w:rsid w:val="00B81219"/>
    <w:rsid w:val="00B843DF"/>
    <w:rsid w:val="00B8508E"/>
    <w:rsid w:val="00B85A59"/>
    <w:rsid w:val="00B92FD5"/>
    <w:rsid w:val="00B93A99"/>
    <w:rsid w:val="00B94AB5"/>
    <w:rsid w:val="00B95CD3"/>
    <w:rsid w:val="00BA1E62"/>
    <w:rsid w:val="00BA37E3"/>
    <w:rsid w:val="00BA633E"/>
    <w:rsid w:val="00BA6D8F"/>
    <w:rsid w:val="00BB2636"/>
    <w:rsid w:val="00BB39E9"/>
    <w:rsid w:val="00BC02B0"/>
    <w:rsid w:val="00BC740F"/>
    <w:rsid w:val="00BD0BB7"/>
    <w:rsid w:val="00BD0CC3"/>
    <w:rsid w:val="00BD12AC"/>
    <w:rsid w:val="00BD34F9"/>
    <w:rsid w:val="00BD52F0"/>
    <w:rsid w:val="00BD57B1"/>
    <w:rsid w:val="00BD64D2"/>
    <w:rsid w:val="00BE3C19"/>
    <w:rsid w:val="00BE4B38"/>
    <w:rsid w:val="00BE4D1B"/>
    <w:rsid w:val="00BE537F"/>
    <w:rsid w:val="00BE6D48"/>
    <w:rsid w:val="00BF69E7"/>
    <w:rsid w:val="00BF7D26"/>
    <w:rsid w:val="00C02D53"/>
    <w:rsid w:val="00C04BF5"/>
    <w:rsid w:val="00C04DC6"/>
    <w:rsid w:val="00C126DD"/>
    <w:rsid w:val="00C145B6"/>
    <w:rsid w:val="00C16F0F"/>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5A55"/>
    <w:rsid w:val="00C57488"/>
    <w:rsid w:val="00C5788F"/>
    <w:rsid w:val="00C603C4"/>
    <w:rsid w:val="00C631E3"/>
    <w:rsid w:val="00C64B7B"/>
    <w:rsid w:val="00C669E7"/>
    <w:rsid w:val="00C67066"/>
    <w:rsid w:val="00C73834"/>
    <w:rsid w:val="00C7413F"/>
    <w:rsid w:val="00C74C29"/>
    <w:rsid w:val="00C75606"/>
    <w:rsid w:val="00C76248"/>
    <w:rsid w:val="00C765D0"/>
    <w:rsid w:val="00C7694B"/>
    <w:rsid w:val="00C800BD"/>
    <w:rsid w:val="00C81E71"/>
    <w:rsid w:val="00C827E0"/>
    <w:rsid w:val="00C9514C"/>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54BA"/>
    <w:rsid w:val="00CF0562"/>
    <w:rsid w:val="00CF1B9A"/>
    <w:rsid w:val="00CF2221"/>
    <w:rsid w:val="00CF4BEB"/>
    <w:rsid w:val="00D043A7"/>
    <w:rsid w:val="00D0646B"/>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37E3A"/>
    <w:rsid w:val="00D40B0B"/>
    <w:rsid w:val="00D46221"/>
    <w:rsid w:val="00D4768F"/>
    <w:rsid w:val="00D50863"/>
    <w:rsid w:val="00D518CA"/>
    <w:rsid w:val="00D53C43"/>
    <w:rsid w:val="00D55275"/>
    <w:rsid w:val="00D56465"/>
    <w:rsid w:val="00D565E3"/>
    <w:rsid w:val="00D56A5F"/>
    <w:rsid w:val="00D60A8B"/>
    <w:rsid w:val="00D63F57"/>
    <w:rsid w:val="00D64441"/>
    <w:rsid w:val="00D65DCC"/>
    <w:rsid w:val="00D70EB7"/>
    <w:rsid w:val="00D71C3B"/>
    <w:rsid w:val="00D72F76"/>
    <w:rsid w:val="00D74E12"/>
    <w:rsid w:val="00D74F22"/>
    <w:rsid w:val="00D81F6F"/>
    <w:rsid w:val="00D82E74"/>
    <w:rsid w:val="00D87F0D"/>
    <w:rsid w:val="00D92185"/>
    <w:rsid w:val="00D936ED"/>
    <w:rsid w:val="00D95D58"/>
    <w:rsid w:val="00D97D81"/>
    <w:rsid w:val="00DA42FF"/>
    <w:rsid w:val="00DA7065"/>
    <w:rsid w:val="00DB4026"/>
    <w:rsid w:val="00DB4F7D"/>
    <w:rsid w:val="00DB5BC6"/>
    <w:rsid w:val="00DB5F28"/>
    <w:rsid w:val="00DB66D3"/>
    <w:rsid w:val="00DB6728"/>
    <w:rsid w:val="00DC1553"/>
    <w:rsid w:val="00DC2A58"/>
    <w:rsid w:val="00DD43B0"/>
    <w:rsid w:val="00DD5520"/>
    <w:rsid w:val="00DD7378"/>
    <w:rsid w:val="00DE1BC8"/>
    <w:rsid w:val="00DE27BC"/>
    <w:rsid w:val="00DE5650"/>
    <w:rsid w:val="00DE5DA5"/>
    <w:rsid w:val="00DE6127"/>
    <w:rsid w:val="00DF0630"/>
    <w:rsid w:val="00DF2ACA"/>
    <w:rsid w:val="00E005F2"/>
    <w:rsid w:val="00E0108F"/>
    <w:rsid w:val="00E043CB"/>
    <w:rsid w:val="00E045D3"/>
    <w:rsid w:val="00E07B63"/>
    <w:rsid w:val="00E1184C"/>
    <w:rsid w:val="00E1349E"/>
    <w:rsid w:val="00E1451D"/>
    <w:rsid w:val="00E16784"/>
    <w:rsid w:val="00E20796"/>
    <w:rsid w:val="00E21216"/>
    <w:rsid w:val="00E2135F"/>
    <w:rsid w:val="00E2438D"/>
    <w:rsid w:val="00E24A3F"/>
    <w:rsid w:val="00E331C0"/>
    <w:rsid w:val="00E3390F"/>
    <w:rsid w:val="00E34134"/>
    <w:rsid w:val="00E34263"/>
    <w:rsid w:val="00E35947"/>
    <w:rsid w:val="00E36CB2"/>
    <w:rsid w:val="00E40F04"/>
    <w:rsid w:val="00E4114E"/>
    <w:rsid w:val="00E4685A"/>
    <w:rsid w:val="00E46AF8"/>
    <w:rsid w:val="00E47D4D"/>
    <w:rsid w:val="00E50552"/>
    <w:rsid w:val="00E558C9"/>
    <w:rsid w:val="00E579F9"/>
    <w:rsid w:val="00E63B32"/>
    <w:rsid w:val="00E64E02"/>
    <w:rsid w:val="00E6616F"/>
    <w:rsid w:val="00E735C3"/>
    <w:rsid w:val="00E76059"/>
    <w:rsid w:val="00E82729"/>
    <w:rsid w:val="00E8428E"/>
    <w:rsid w:val="00E852A2"/>
    <w:rsid w:val="00E87830"/>
    <w:rsid w:val="00E92C32"/>
    <w:rsid w:val="00E94370"/>
    <w:rsid w:val="00E95697"/>
    <w:rsid w:val="00E95D22"/>
    <w:rsid w:val="00EA2B3C"/>
    <w:rsid w:val="00EA2BAC"/>
    <w:rsid w:val="00EA3400"/>
    <w:rsid w:val="00EA4F36"/>
    <w:rsid w:val="00EB0DA4"/>
    <w:rsid w:val="00EB2629"/>
    <w:rsid w:val="00EB3575"/>
    <w:rsid w:val="00EB4152"/>
    <w:rsid w:val="00EB63D8"/>
    <w:rsid w:val="00EB6504"/>
    <w:rsid w:val="00EB78EC"/>
    <w:rsid w:val="00EC2535"/>
    <w:rsid w:val="00EC4601"/>
    <w:rsid w:val="00EC5518"/>
    <w:rsid w:val="00EC76DA"/>
    <w:rsid w:val="00ED06F5"/>
    <w:rsid w:val="00ED3BCA"/>
    <w:rsid w:val="00ED6687"/>
    <w:rsid w:val="00ED715D"/>
    <w:rsid w:val="00EE126B"/>
    <w:rsid w:val="00EE743A"/>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134"/>
    <w:rsid w:val="00F2498D"/>
    <w:rsid w:val="00F2538D"/>
    <w:rsid w:val="00F259D8"/>
    <w:rsid w:val="00F26244"/>
    <w:rsid w:val="00F26D58"/>
    <w:rsid w:val="00F31234"/>
    <w:rsid w:val="00F31368"/>
    <w:rsid w:val="00F32EF1"/>
    <w:rsid w:val="00F33BD6"/>
    <w:rsid w:val="00F342CC"/>
    <w:rsid w:val="00F34E23"/>
    <w:rsid w:val="00F355C7"/>
    <w:rsid w:val="00F40933"/>
    <w:rsid w:val="00F425A3"/>
    <w:rsid w:val="00F42E1E"/>
    <w:rsid w:val="00F45C3C"/>
    <w:rsid w:val="00F51F15"/>
    <w:rsid w:val="00F558B4"/>
    <w:rsid w:val="00F55A37"/>
    <w:rsid w:val="00F611EB"/>
    <w:rsid w:val="00F67308"/>
    <w:rsid w:val="00F711E2"/>
    <w:rsid w:val="00F726B8"/>
    <w:rsid w:val="00F73D6C"/>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497E"/>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33793">
      <v:stroke endarrow="block"/>
    </o:shapedefaults>
    <o:shapelayout v:ext="edit">
      <o:idmap v:ext="edit" data="1"/>
    </o:shapelayout>
  </w:shapeDefaults>
  <w:decimalSymbol w:val=","/>
  <w:listSeparator w:val=","/>
  <w14:docId w14:val="1D54314D"/>
  <w15:chartTrackingRefBased/>
  <w15:docId w15:val="{6F154FE9-958B-42E0-8B67-B3661E2B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A56"/>
    <w:pPr>
      <w:spacing w:after="200"/>
    </w:pPr>
    <w:rPr>
      <w:rFonts w:ascii="Arial" w:hAnsi="Arial"/>
      <w:szCs w:val="22"/>
      <w:lang w:val="en-US" w:eastAsia="en-US"/>
    </w:rPr>
  </w:style>
  <w:style w:type="paragraph" w:styleId="Heading1">
    <w:name w:val="heading 1"/>
    <w:next w:val="Normal"/>
    <w:link w:val="Heading1Char"/>
    <w:qFormat/>
    <w:rsid w:val="00120D47"/>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ind w:left="425" w:hanging="425"/>
      <w:outlineLvl w:val="2"/>
    </w:pPr>
    <w:rPr>
      <w:sz w:val="22"/>
      <w:szCs w:val="28"/>
      <w:u w:val="single"/>
    </w:rPr>
  </w:style>
  <w:style w:type="paragraph" w:styleId="Heading4">
    <w:name w:val="heading 4"/>
    <w:basedOn w:val="Heading3"/>
    <w:next w:val="Normal"/>
    <w:link w:val="Heading4Char"/>
    <w:qFormat/>
    <w:rsid w:val="00120D47"/>
    <w:pPr>
      <w:numPr>
        <w:ilvl w:val="3"/>
      </w:numPr>
      <w:ind w:left="425" w:hanging="425"/>
      <w:outlineLvl w:val="3"/>
    </w:pPr>
    <w:rPr>
      <w:sz w:val="24"/>
      <w:szCs w:val="24"/>
    </w:rPr>
  </w:style>
  <w:style w:type="paragraph" w:styleId="Heading5">
    <w:name w:val="heading 5"/>
    <w:basedOn w:val="Heading4"/>
    <w:next w:val="Normal"/>
    <w:link w:val="Heading5Char"/>
    <w:qFormat/>
    <w:rsid w:val="00120D47"/>
    <w:pPr>
      <w:numPr>
        <w:ilvl w:val="4"/>
      </w:numPr>
      <w:ind w:left="425" w:hanging="425"/>
      <w:outlineLvl w:val="4"/>
    </w:pPr>
    <w:rPr>
      <w:sz w:val="22"/>
      <w:szCs w:val="22"/>
    </w:rPr>
  </w:style>
  <w:style w:type="paragraph" w:styleId="Heading6">
    <w:name w:val="heading 6"/>
    <w:basedOn w:val="Normal"/>
    <w:next w:val="Normal"/>
    <w:link w:val="Heading6Char"/>
    <w:qFormat/>
    <w:rsid w:val="00120D47"/>
    <w:pPr>
      <w:keepNext/>
      <w:keepLines/>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Id w:val="2"/>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link w:val="FootnoteTextChar"/>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5C3C"/>
    <w:rPr>
      <w:rFonts w:ascii="Arial" w:hAnsi="Arial"/>
      <w:szCs w:val="22"/>
      <w:lang w:val="en-US" w:eastAsia="en-US"/>
    </w:rPr>
  </w:style>
  <w:style w:type="paragraph" w:customStyle="1" w:styleId="Comments">
    <w:name w:val="Comments"/>
    <w:basedOn w:val="Normal"/>
    <w:link w:val="CommentsChar"/>
    <w:qFormat/>
    <w:rsid w:val="00A74B73"/>
    <w:pPr>
      <w:spacing w:before="40" w:after="0"/>
    </w:pPr>
    <w:rPr>
      <w:rFonts w:eastAsia="MS Mincho"/>
      <w:i/>
      <w:noProof/>
      <w:sz w:val="18"/>
      <w:szCs w:val="24"/>
      <w:lang w:val="en-GB" w:eastAsia="en-GB"/>
    </w:rPr>
  </w:style>
  <w:style w:type="character" w:customStyle="1" w:styleId="CommentsChar">
    <w:name w:val="Comments Char"/>
    <w:link w:val="Comments"/>
    <w:qFormat/>
    <w:rsid w:val="00A74B73"/>
    <w:rPr>
      <w:rFonts w:ascii="Arial" w:eastAsia="MS Mincho" w:hAnsi="Arial"/>
      <w:i/>
      <w:noProof/>
      <w:sz w:val="18"/>
      <w:szCs w:val="24"/>
    </w:rPr>
  </w:style>
  <w:style w:type="paragraph" w:customStyle="1" w:styleId="EditorsNote">
    <w:name w:val="Editor's Note"/>
    <w:basedOn w:val="Normal"/>
    <w:link w:val="EditorsNoteChar"/>
    <w:qFormat/>
    <w:rsid w:val="009935A0"/>
    <w:pPr>
      <w:keepLines/>
      <w:spacing w:after="180" w:line="259" w:lineRule="auto"/>
      <w:ind w:left="1135" w:hanging="851"/>
      <w:jc w:val="both"/>
    </w:pPr>
    <w:rPr>
      <w:rFonts w:ascii="Times New Roman" w:eastAsiaTheme="minorEastAsia" w:hAnsi="Times New Roman"/>
      <w:color w:val="FF0000"/>
      <w:szCs w:val="20"/>
      <w:lang w:val="en-GB"/>
    </w:rPr>
  </w:style>
  <w:style w:type="character" w:customStyle="1" w:styleId="EditorsNoteChar">
    <w:name w:val="Editor's Note Char"/>
    <w:link w:val="EditorsNote"/>
    <w:qFormat/>
    <w:locked/>
    <w:rsid w:val="009935A0"/>
    <w:rPr>
      <w:rFonts w:ascii="Times New Roman" w:eastAsiaTheme="minorEastAsia" w:hAnsi="Times New Roman"/>
      <w:color w:val="FF0000"/>
      <w:lang w:eastAsia="en-US"/>
    </w:rPr>
  </w:style>
  <w:style w:type="paragraph" w:customStyle="1" w:styleId="Agreement">
    <w:name w:val="Agreement"/>
    <w:basedOn w:val="Normal"/>
    <w:next w:val="Normal"/>
    <w:uiPriority w:val="99"/>
    <w:qFormat/>
    <w:rsid w:val="00B81219"/>
    <w:pPr>
      <w:numPr>
        <w:numId w:val="22"/>
      </w:numPr>
      <w:spacing w:before="60" w:after="0" w:line="256" w:lineRule="auto"/>
    </w:pPr>
    <w:rPr>
      <w:rFonts w:eastAsia="MS Mincho"/>
      <w:b/>
      <w:szCs w:val="24"/>
      <w:lang w:val="en-GB" w:eastAsia="en-GB"/>
    </w:rPr>
  </w:style>
  <w:style w:type="paragraph" w:customStyle="1" w:styleId="TAH">
    <w:name w:val="TAH"/>
    <w:basedOn w:val="Normal"/>
    <w:link w:val="TAHCar"/>
    <w:qFormat/>
    <w:rsid w:val="008E0766"/>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8E0766"/>
    <w:rPr>
      <w:rFonts w:ascii="Arial" w:eastAsia="Times New Roman" w:hAnsi="Arial"/>
      <w:b/>
      <w:sz w:val="18"/>
      <w:lang w:eastAsia="ja-JP"/>
    </w:rPr>
  </w:style>
  <w:style w:type="paragraph" w:customStyle="1" w:styleId="TAL">
    <w:name w:val="TAL"/>
    <w:basedOn w:val="Normal"/>
    <w:link w:val="TALCar"/>
    <w:qFormat/>
    <w:rsid w:val="008E0766"/>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8E0766"/>
    <w:rPr>
      <w:rFonts w:ascii="Arial" w:eastAsiaTheme="minorEastAsia" w:hAnsi="Arial"/>
      <w:sz w:val="18"/>
      <w:lang w:eastAsia="en-US"/>
    </w:rPr>
  </w:style>
  <w:style w:type="paragraph" w:customStyle="1" w:styleId="Proposal">
    <w:name w:val="Proposal"/>
    <w:basedOn w:val="BodyText"/>
    <w:link w:val="ProposalChar"/>
    <w:qFormat/>
    <w:rsid w:val="008E0766"/>
    <w:pPr>
      <w:tabs>
        <w:tab w:val="left" w:pos="936"/>
        <w:tab w:val="left" w:pos="1701"/>
      </w:tabs>
      <w:spacing w:line="259" w:lineRule="auto"/>
      <w:jc w:val="both"/>
    </w:pPr>
    <w:rPr>
      <w:rFonts w:eastAsia="Calibri" w:cs="Arial"/>
      <w:b/>
      <w:bCs/>
      <w:sz w:val="22"/>
      <w:lang w:val="en-GB" w:eastAsia="zh-CN"/>
    </w:rPr>
  </w:style>
  <w:style w:type="paragraph" w:styleId="BodyText">
    <w:name w:val="Body Text"/>
    <w:basedOn w:val="Normal"/>
    <w:link w:val="BodyTextChar"/>
    <w:uiPriority w:val="99"/>
    <w:semiHidden/>
    <w:unhideWhenUsed/>
    <w:rsid w:val="008E0766"/>
    <w:pPr>
      <w:spacing w:after="120"/>
    </w:pPr>
  </w:style>
  <w:style w:type="character" w:customStyle="1" w:styleId="BodyTextChar">
    <w:name w:val="Body Text Char"/>
    <w:basedOn w:val="DefaultParagraphFont"/>
    <w:link w:val="BodyText"/>
    <w:uiPriority w:val="99"/>
    <w:semiHidden/>
    <w:rsid w:val="008E0766"/>
    <w:rPr>
      <w:rFonts w:ascii="Arial" w:hAnsi="Arial"/>
      <w:szCs w:val="22"/>
      <w:lang w:val="en-US" w:eastAsia="en-US"/>
    </w:rPr>
  </w:style>
  <w:style w:type="character" w:customStyle="1" w:styleId="FootnoteTextChar">
    <w:name w:val="Footnote Text Char"/>
    <w:basedOn w:val="DefaultParagraphFont"/>
    <w:link w:val="FootnoteText"/>
    <w:semiHidden/>
    <w:rsid w:val="00486DDA"/>
    <w:rPr>
      <w:rFonts w:ascii="Arial" w:hAnsi="Arial"/>
      <w:lang w:val="en-US" w:eastAsia="en-US"/>
    </w:rPr>
  </w:style>
  <w:style w:type="paragraph" w:customStyle="1" w:styleId="TH">
    <w:name w:val="TH"/>
    <w:basedOn w:val="Normal"/>
    <w:link w:val="THChar"/>
    <w:qFormat/>
    <w:rsid w:val="000E5FBE"/>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0E5FBE"/>
    <w:rPr>
      <w:rFonts w:ascii="Arial" w:eastAsia="Times New Roman" w:hAnsi="Arial"/>
      <w:b/>
      <w:lang w:eastAsia="ja-JP"/>
    </w:rPr>
  </w:style>
  <w:style w:type="paragraph" w:customStyle="1" w:styleId="TAC">
    <w:name w:val="TAC"/>
    <w:basedOn w:val="Normal"/>
    <w:link w:val="TACChar"/>
    <w:qFormat/>
    <w:rsid w:val="000E5FBE"/>
    <w:pPr>
      <w:keepNext/>
      <w:keepLines/>
      <w:spacing w:after="0"/>
      <w:jc w:val="center"/>
    </w:pPr>
    <w:rPr>
      <w:rFonts w:eastAsia="SimSun"/>
      <w:sz w:val="18"/>
      <w:szCs w:val="20"/>
      <w:lang w:val="en-GB"/>
    </w:rPr>
  </w:style>
  <w:style w:type="character" w:customStyle="1" w:styleId="TACChar">
    <w:name w:val="TAC Char"/>
    <w:link w:val="TAC"/>
    <w:qFormat/>
    <w:rsid w:val="000E5FBE"/>
    <w:rPr>
      <w:rFonts w:ascii="Arial" w:eastAsia="SimSun" w:hAnsi="Arial"/>
      <w:sz w:val="18"/>
      <w:lang w:eastAsia="en-US"/>
    </w:rPr>
  </w:style>
  <w:style w:type="paragraph" w:customStyle="1" w:styleId="TAN">
    <w:name w:val="TAN"/>
    <w:basedOn w:val="TAL"/>
    <w:rsid w:val="000E5FBE"/>
    <w:pPr>
      <w:ind w:left="851" w:hanging="851"/>
    </w:pPr>
    <w:rPr>
      <w:rFonts w:eastAsia="Times New Roman"/>
    </w:rPr>
  </w:style>
  <w:style w:type="paragraph" w:styleId="TableofFigures">
    <w:name w:val="table of figures"/>
    <w:basedOn w:val="BodyText"/>
    <w:next w:val="Normal"/>
    <w:uiPriority w:val="99"/>
    <w:rsid w:val="00DE5DA5"/>
    <w:pPr>
      <w:overflowPunct w:val="0"/>
      <w:autoSpaceDE w:val="0"/>
      <w:autoSpaceDN w:val="0"/>
      <w:adjustRightInd w:val="0"/>
      <w:ind w:left="1701" w:hanging="1701"/>
      <w:textAlignment w:val="baseline"/>
    </w:pPr>
    <w:rPr>
      <w:rFonts w:eastAsia="Times New Roman"/>
      <w:b/>
      <w:szCs w:val="20"/>
      <w:lang w:val="en-GB" w:eastAsia="zh-CN"/>
    </w:rPr>
  </w:style>
  <w:style w:type="character" w:customStyle="1" w:styleId="ProposalChar">
    <w:name w:val="Proposal Char"/>
    <w:link w:val="Proposal"/>
    <w:rsid w:val="00782D0D"/>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117">
      <w:bodyDiv w:val="1"/>
      <w:marLeft w:val="0"/>
      <w:marRight w:val="0"/>
      <w:marTop w:val="0"/>
      <w:marBottom w:val="0"/>
      <w:divBdr>
        <w:top w:val="none" w:sz="0" w:space="0" w:color="auto"/>
        <w:left w:val="none" w:sz="0" w:space="0" w:color="auto"/>
        <w:bottom w:val="none" w:sz="0" w:space="0" w:color="auto"/>
        <w:right w:val="none" w:sz="0" w:space="0" w:color="auto"/>
      </w:divBdr>
    </w:div>
    <w:div w:id="19373094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2271777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08153358">
      <w:bodyDiv w:val="1"/>
      <w:marLeft w:val="0"/>
      <w:marRight w:val="0"/>
      <w:marTop w:val="0"/>
      <w:marBottom w:val="0"/>
      <w:divBdr>
        <w:top w:val="none" w:sz="0" w:space="0" w:color="auto"/>
        <w:left w:val="none" w:sz="0" w:space="0" w:color="auto"/>
        <w:bottom w:val="none" w:sz="0" w:space="0" w:color="auto"/>
        <w:right w:val="none" w:sz="0" w:space="0" w:color="auto"/>
      </w:divBdr>
    </w:div>
    <w:div w:id="93016619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840621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15321393">
      <w:bodyDiv w:val="1"/>
      <w:marLeft w:val="0"/>
      <w:marRight w:val="0"/>
      <w:marTop w:val="0"/>
      <w:marBottom w:val="0"/>
      <w:divBdr>
        <w:top w:val="none" w:sz="0" w:space="0" w:color="auto"/>
        <w:left w:val="none" w:sz="0" w:space="0" w:color="auto"/>
        <w:bottom w:val="none" w:sz="0" w:space="0" w:color="auto"/>
        <w:right w:val="none" w:sz="0" w:space="0" w:color="auto"/>
      </w:divBdr>
    </w:div>
    <w:div w:id="1567300502">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21278169">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www.3gpp.org/ftp/tsg_ran/TSG_RAN/TSGR_93e/Docs/RP-212266.zip" TargetMode="External"/><Relationship Id="rId3" Type="http://schemas.openxmlformats.org/officeDocument/2006/relationships/customXml" Target="../customXml/item3.xml"/><Relationship Id="rId21" Type="http://schemas.openxmlformats.org/officeDocument/2006/relationships/hyperlink" Target="https://www.3gpp.org/ftp/tsg_ran/WG1_RL1//TSGR1_107-e/Docs/R1-2112902.zip" TargetMode="Externa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3gpp.org/ftp/tsg_ran/TSG_RAN/TSGR_92e/Docs/RP-211361.zip" TargetMode="External"/><Relationship Id="rId2" Type="http://schemas.openxmlformats.org/officeDocument/2006/relationships/customXml" Target="../customXml/item2.xml"/><Relationship Id="rId16" Type="http://schemas.openxmlformats.org/officeDocument/2006/relationships/hyperlink" Target="https://www.3gpp.org/ftp/tsg_ran/TSG_RAN/TSGR_91e/Docs/RP-210566.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TSG_RAN/TSGR_90e/Docs/RP-202625.zip" TargetMode="External"/><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s://www.3gpp.org/ftp/tsg_ran/TSG_RAN/TSGR_94e/Docs/RP-21321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89e/Docs/RP-20186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7A23C-3BED-49D1-8719-013C182E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0576F-7CB0-4F86-9108-29049FA2A4D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68C3C5-8EF9-426A-B6C2-15A2BEC37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2456</TotalTime>
  <Pages>7</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 Henrik</cp:lastModifiedBy>
  <cp:revision>92</cp:revision>
  <cp:lastPrinted>2009-10-21T14:47:00Z</cp:lastPrinted>
  <dcterms:created xsi:type="dcterms:W3CDTF">2019-01-22T06:45:00Z</dcterms:created>
  <dcterms:modified xsi:type="dcterms:W3CDTF">2022-01-11T09:51:00Z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